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C6844" w14:textId="21940013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6F2791">
        <w:rPr>
          <w:b/>
          <w:i/>
          <w:noProof/>
          <w:sz w:val="28"/>
        </w:rPr>
        <w:t>R4-1914101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CF2AE7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34F8795A" w:rsidR="001E41F3" w:rsidRPr="00410371" w:rsidRDefault="001950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B20C0B5" w:rsidR="008672EE" w:rsidRDefault="008672EE" w:rsidP="00962314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 xml:space="preserve">CR for TS 38.104:  </w:t>
            </w:r>
            <w:r w:rsidR="00D46EF7">
              <w:rPr>
                <w:lang w:eastAsia="ja-JP"/>
              </w:rPr>
              <w:t xml:space="preserve">Introduction of </w:t>
            </w:r>
            <w:r w:rsidR="009438E5">
              <w:rPr>
                <w:rFonts w:hint="eastAsia"/>
                <w:lang w:eastAsia="ja-JP"/>
              </w:rPr>
              <w:t>NR</w:t>
            </w:r>
            <w:r w:rsidR="009438E5">
              <w:rPr>
                <w:lang w:eastAsia="ja-JP"/>
              </w:rPr>
              <w:t xml:space="preserve"> </w:t>
            </w:r>
            <w:bookmarkStart w:id="1" w:name="_GoBack"/>
            <w:bookmarkEnd w:id="1"/>
            <w:r w:rsidR="00D46EF7">
              <w:rPr>
                <w:lang w:eastAsia="ja-JP"/>
              </w:rPr>
              <w:t>P</w:t>
            </w:r>
            <w:r w:rsidR="00D46EF7">
              <w:rPr>
                <w:rFonts w:hint="eastAsia"/>
                <w:lang w:eastAsia="ja-JP"/>
              </w:rPr>
              <w:t>RA</w:t>
            </w:r>
            <w:r>
              <w:rPr>
                <w:lang w:eastAsia="ja-JP"/>
              </w:rPr>
              <w:t>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</w:t>
            </w:r>
            <w:r w:rsidR="00962314">
              <w:rPr>
                <w:lang w:eastAsia="ja-JP"/>
              </w:rPr>
              <w:t>restricted set type A and B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A06A3B8" w:rsidR="001E41F3" w:rsidRDefault="008672EE" w:rsidP="009667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</w:t>
            </w:r>
            <w:r w:rsidR="0096679A">
              <w:rPr>
                <w:noProof/>
                <w:lang w:eastAsia="ja-JP"/>
              </w:rPr>
              <w:t>PRACH</w:t>
            </w:r>
            <w:r w:rsidRPr="006D0D3A">
              <w:rPr>
                <w:noProof/>
                <w:lang w:eastAsia="ja-JP"/>
              </w:rPr>
              <w:t xml:space="preserve"> requirements</w:t>
            </w:r>
            <w:r w:rsidR="0096679A">
              <w:rPr>
                <w:noProof/>
                <w:lang w:eastAsia="ja-JP"/>
              </w:rPr>
              <w:t xml:space="preserve"> for restricted set type A and B under</w:t>
            </w:r>
            <w:r w:rsidRPr="006D0D3A">
              <w:rPr>
                <w:noProof/>
                <w:lang w:eastAsia="ja-JP"/>
              </w:rPr>
              <w:t xml:space="preserve">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280E6F09" w:rsidR="00D461FB" w:rsidRPr="0096679A" w:rsidRDefault="008672EE" w:rsidP="0096679A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 w:rsidR="0096679A">
              <w:rPr>
                <w:rFonts w:ascii="Arial" w:hAnsi="Arial"/>
                <w:noProof/>
              </w:rPr>
              <w:t>test cases of PRACH for restricted set type A and B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37D5724D" w:rsidR="001E41F3" w:rsidRPr="00A30520" w:rsidRDefault="008B485F" w:rsidP="0096679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</w:t>
            </w:r>
            <w:r w:rsidR="0096679A">
              <w:rPr>
                <w:noProof/>
                <w:lang w:val="en-US" w:eastAsia="ja-JP"/>
              </w:rPr>
              <w:t>RACH</w:t>
            </w:r>
            <w:r>
              <w:rPr>
                <w:noProof/>
                <w:lang w:val="en-US" w:eastAsia="ja-JP"/>
              </w:rPr>
              <w:t xml:space="preserve"> performance</w:t>
            </w:r>
            <w:r w:rsidR="0096679A">
              <w:rPr>
                <w:noProof/>
                <w:lang w:val="en-US" w:eastAsia="ja-JP"/>
              </w:rPr>
              <w:t xml:space="preserve"> for</w:t>
            </w:r>
            <w:r>
              <w:rPr>
                <w:noProof/>
                <w:lang w:val="en-US" w:eastAsia="ja-JP"/>
              </w:rPr>
              <w:t xml:space="preserve">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09F1CE00" w:rsidR="001E41F3" w:rsidRDefault="00962314" w:rsidP="00962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8.4.2</w:t>
            </w:r>
            <w:r w:rsidR="0057155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C746B7F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27CB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27CB">
              <w:rPr>
                <w:rFonts w:hint="eastAsia"/>
                <w:noProof/>
                <w:lang w:eastAsia="ja-JP"/>
              </w:rPr>
              <w:t>8</w:t>
            </w:r>
            <w:r w:rsidR="00885FEA">
              <w:rPr>
                <w:noProof/>
              </w:rPr>
              <w:t>.141</w:t>
            </w:r>
            <w:r w:rsidR="00AE27CB">
              <w:rPr>
                <w:noProof/>
              </w:rPr>
              <w:t>-1, TS 38.141-2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2829F22A" w14:textId="77777777" w:rsidR="00370701" w:rsidRPr="00E26D09" w:rsidRDefault="00370701" w:rsidP="00370701">
      <w:pPr>
        <w:pStyle w:val="3"/>
      </w:pPr>
      <w:bookmarkStart w:id="3" w:name="_Toc21127614"/>
      <w:bookmarkStart w:id="4" w:name="_Toc526338614"/>
      <w:bookmarkStart w:id="5" w:name="_Toc5279724"/>
      <w:r w:rsidRPr="00E26D09">
        <w:t>8.4.2</w:t>
      </w:r>
      <w:r w:rsidRPr="00E26D09">
        <w:tab/>
        <w:t>PRACH detection requirements</w:t>
      </w:r>
      <w:bookmarkEnd w:id="3"/>
    </w:p>
    <w:p w14:paraId="6C3C0222" w14:textId="77777777" w:rsidR="00370701" w:rsidRPr="00E26D09" w:rsidRDefault="00370701" w:rsidP="00370701">
      <w:pPr>
        <w:pStyle w:val="4"/>
        <w:rPr>
          <w:lang w:eastAsia="zh-CN"/>
        </w:rPr>
      </w:pPr>
      <w:bookmarkStart w:id="6" w:name="_Toc21127615"/>
      <w:r w:rsidRPr="00E26D09">
        <w:t>8.4.2.1</w:t>
      </w:r>
      <w:r w:rsidRPr="00E26D09">
        <w:tab/>
      </w:r>
      <w:r w:rsidRPr="00E26D09">
        <w:rPr>
          <w:lang w:eastAsia="zh-CN"/>
        </w:rPr>
        <w:t>General</w:t>
      </w:r>
      <w:bookmarkEnd w:id="6"/>
    </w:p>
    <w:p w14:paraId="552ABA20" w14:textId="44167611" w:rsidR="00370701" w:rsidRDefault="00370701" w:rsidP="00370701">
      <w:pPr>
        <w:rPr>
          <w:rFonts w:eastAsia="?c?e?o“A‘??S?V?b?N‘I" w:cs="v4.2.0"/>
        </w:rPr>
      </w:pPr>
      <w:r w:rsidRPr="00E26D09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26D09">
        <w:rPr>
          <w:rFonts w:cs="v4.2.0"/>
          <w:lang w:eastAsia="zh-CN"/>
        </w:rPr>
        <w:t xml:space="preserve">For AWGN and TDLC300-100, a timing </w:t>
      </w:r>
      <w:r w:rsidRPr="00E26D09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26D09">
        <w:rPr>
          <w:rFonts w:cs="v4.2.0"/>
          <w:lang w:eastAsia="zh-CN"/>
        </w:rPr>
        <w:t xml:space="preserve">the time error tolerance given in Table </w:t>
      </w:r>
      <w:r w:rsidRPr="00E26D09">
        <w:rPr>
          <w:rFonts w:eastAsia="‚c‚e‚o“Á‘¾ƒSƒVƒbƒN‘Ì"/>
        </w:rPr>
        <w:t>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>-1</w:t>
      </w:r>
      <w:r w:rsidRPr="00E26D09">
        <w:rPr>
          <w:rFonts w:eastAsia="?c?e?o“A‘??S?V?b?N‘I" w:cs="v4.2.0"/>
        </w:rPr>
        <w:t>.</w:t>
      </w:r>
    </w:p>
    <w:p w14:paraId="2CBC34F5" w14:textId="506CC652" w:rsidR="00370701" w:rsidRPr="00370701" w:rsidRDefault="00370701" w:rsidP="00370701">
      <w:pPr>
        <w:widowControl w:val="0"/>
        <w:autoSpaceDE w:val="0"/>
        <w:autoSpaceDN w:val="0"/>
        <w:adjustRightInd w:val="0"/>
        <w:spacing w:after="0"/>
        <w:rPr>
          <w:rFonts w:cs="v4.2.0"/>
          <w:lang w:val="en-US" w:eastAsia="zh-CN"/>
        </w:rPr>
      </w:pPr>
      <w:ins w:id="7" w:author="作成者">
        <w:r w:rsidRPr="00370701">
          <w:rPr>
            <w:lang w:val="en-US" w:eastAsia="fr-FR"/>
          </w:rPr>
          <w:t>The requirements for</w:t>
        </w:r>
        <w:r w:rsidRPr="00370701">
          <w:rPr>
            <w:lang w:val="en-US" w:eastAsia="ja-JP"/>
          </w:rPr>
          <w:t xml:space="preserve"> </w:t>
        </w:r>
        <w:r w:rsidRPr="00370701">
          <w:rPr>
            <w:lang w:val="en-US" w:eastAsia="fr-FR"/>
          </w:rPr>
          <w:t>high speed mode restricted set type A (table 8.4.2.2-4) and high speed mode restricted set type B (table 8.4.2.2-5) are</w:t>
        </w:r>
        <w:r w:rsidRPr="00370701">
          <w:rPr>
            <w:lang w:val="en-US" w:eastAsia="ja-JP"/>
          </w:rPr>
          <w:t xml:space="preserve"> </w:t>
        </w:r>
        <w:r w:rsidRPr="00370701">
          <w:rPr>
            <w:lang w:val="en-US" w:eastAsia="fr-FR"/>
          </w:rPr>
          <w:t>only valid for the base stations supporting high speed mode restricted set A and restricted set type B respectively.</w:t>
        </w:r>
      </w:ins>
    </w:p>
    <w:p w14:paraId="63334D7E" w14:textId="77777777" w:rsidR="00370701" w:rsidRPr="00E26D09" w:rsidRDefault="00370701" w:rsidP="00370701">
      <w:pPr>
        <w:pStyle w:val="TH"/>
        <w:rPr>
          <w:lang w:eastAsia="zh-CN"/>
        </w:rPr>
      </w:pPr>
      <w:r w:rsidRPr="00E26D09">
        <w:rPr>
          <w:rFonts w:eastAsia="‚c‚e‚o“Á‘¾ƒSƒVƒbƒN‘Ì"/>
        </w:rPr>
        <w:t>Table 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 xml:space="preserve">-1: </w:t>
      </w:r>
      <w:r w:rsidRPr="00E26D09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370701" w:rsidRPr="00E26D09" w14:paraId="278CCE56" w14:textId="77777777" w:rsidTr="001E74F5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4230BBE1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62A49029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5E3B6489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Time error tolerance</w:t>
            </w:r>
          </w:p>
        </w:tc>
      </w:tr>
      <w:tr w:rsidR="00370701" w:rsidRPr="00E26D09" w14:paraId="2FDEA54B" w14:textId="77777777" w:rsidTr="001E74F5">
        <w:trPr>
          <w:cantSplit/>
          <w:jc w:val="center"/>
        </w:trPr>
        <w:tc>
          <w:tcPr>
            <w:tcW w:w="1484" w:type="dxa"/>
            <w:vMerge/>
          </w:tcPr>
          <w:p w14:paraId="5FD488AA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778BD046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49C20A8F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341BF6FA" w14:textId="77777777" w:rsidR="00370701" w:rsidRPr="00E26D09" w:rsidRDefault="00370701" w:rsidP="001E74F5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TDLC300-100</w:t>
            </w:r>
          </w:p>
        </w:tc>
      </w:tr>
      <w:tr w:rsidR="00370701" w:rsidRPr="00E26D09" w14:paraId="7CB71828" w14:textId="77777777" w:rsidTr="001E74F5">
        <w:trPr>
          <w:cantSplit/>
          <w:trHeight w:val="197"/>
          <w:jc w:val="center"/>
        </w:trPr>
        <w:tc>
          <w:tcPr>
            <w:tcW w:w="1484" w:type="dxa"/>
          </w:tcPr>
          <w:p w14:paraId="0B780B3C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53C03C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302838F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27DBC8D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2.55 us</w:t>
            </w:r>
          </w:p>
        </w:tc>
      </w:tr>
      <w:tr w:rsidR="00370701" w:rsidRPr="00E26D09" w14:paraId="343779F2" w14:textId="77777777" w:rsidTr="001E74F5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1726AA73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65B141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54DDC48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708B5E9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2.03 us</w:t>
            </w:r>
          </w:p>
        </w:tc>
      </w:tr>
      <w:tr w:rsidR="00370701" w:rsidRPr="00E26D09" w14:paraId="238D6794" w14:textId="77777777" w:rsidTr="001E74F5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4F4E0BA2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213413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4D777CD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91B9E1C" w14:textId="77777777" w:rsidR="00370701" w:rsidRPr="00E26D09" w:rsidRDefault="00370701" w:rsidP="001E74F5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1.77 us</w:t>
            </w:r>
          </w:p>
        </w:tc>
      </w:tr>
    </w:tbl>
    <w:p w14:paraId="02CB68CB" w14:textId="77777777" w:rsidR="00370701" w:rsidRPr="00E26D09" w:rsidRDefault="00370701" w:rsidP="00370701">
      <w:pPr>
        <w:rPr>
          <w:lang w:eastAsia="zh-CN"/>
        </w:rPr>
      </w:pPr>
    </w:p>
    <w:p w14:paraId="507FE6EC" w14:textId="77777777" w:rsidR="00370701" w:rsidRPr="00E26D09" w:rsidRDefault="00370701" w:rsidP="00370701">
      <w:pPr>
        <w:rPr>
          <w:lang w:eastAsia="zh-CN"/>
        </w:rPr>
      </w:pPr>
      <w:r w:rsidRPr="00E26D09">
        <w:rPr>
          <w:lang w:eastAsia="zh-CN"/>
        </w:rPr>
        <w:t xml:space="preserve">The test preambles for normal mode are listed in table A.6-1 and the </w:t>
      </w:r>
      <w:r w:rsidRPr="00E26D09">
        <w:t>test parameter</w:t>
      </w:r>
      <w:r w:rsidRPr="00E26D09">
        <w:rPr>
          <w:lang w:eastAsia="zh-CN"/>
        </w:rPr>
        <w:t xml:space="preserve"> </w:t>
      </w:r>
      <w:r w:rsidRPr="00E26D09">
        <w:rPr>
          <w:i/>
          <w:iCs/>
        </w:rPr>
        <w:t>msg1-FrequencyStart</w:t>
      </w:r>
      <w:r w:rsidRPr="00E26D09">
        <w:rPr>
          <w:lang w:eastAsia="zh-CN"/>
        </w:rPr>
        <w:t xml:space="preserve"> is set to 0.</w:t>
      </w:r>
    </w:p>
    <w:p w14:paraId="55CAC7E6" w14:textId="77777777" w:rsidR="00370701" w:rsidRPr="00E26D09" w:rsidRDefault="00370701" w:rsidP="00370701">
      <w:pPr>
        <w:pStyle w:val="4"/>
      </w:pPr>
      <w:bookmarkStart w:id="8" w:name="_Toc21127616"/>
      <w:r w:rsidRPr="00E26D09">
        <w:t>8.4.2.</w:t>
      </w:r>
      <w:r w:rsidRPr="00E26D09">
        <w:rPr>
          <w:lang w:eastAsia="zh-CN"/>
        </w:rPr>
        <w:t>2</w:t>
      </w:r>
      <w:r w:rsidRPr="00E26D09">
        <w:tab/>
        <w:t>Minimum requirements</w:t>
      </w:r>
      <w:bookmarkEnd w:id="8"/>
    </w:p>
    <w:p w14:paraId="5F639D11" w14:textId="77777777" w:rsidR="00370701" w:rsidRPr="00E26D09" w:rsidRDefault="00370701" w:rsidP="00370701">
      <w:pPr>
        <w:rPr>
          <w:lang w:eastAsia="zh-CN"/>
        </w:rPr>
      </w:pPr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8.4.2.</w:t>
      </w:r>
      <w:r w:rsidRPr="00E26D09">
        <w:rPr>
          <w:lang w:eastAsia="zh-CN"/>
        </w:rPr>
        <w:t>2</w:t>
      </w:r>
      <w:r w:rsidRPr="00E26D09">
        <w:t>-1</w:t>
      </w:r>
      <w:r w:rsidRPr="00E26D09">
        <w:rPr>
          <w:lang w:eastAsia="zh-CN"/>
        </w:rPr>
        <w:t xml:space="preserve"> to </w:t>
      </w:r>
      <w:r w:rsidRPr="00E26D09">
        <w:t>8.4.2.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3</w:t>
      </w:r>
      <w:r w:rsidRPr="00E26D09">
        <w:t>.</w:t>
      </w:r>
    </w:p>
    <w:p w14:paraId="0B8D7F34" w14:textId="77777777" w:rsidR="00370701" w:rsidRPr="00E26D09" w:rsidRDefault="00370701" w:rsidP="00370701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-1: PRACH missed detection requirements for Normal Mode</w:t>
      </w:r>
      <w:r w:rsidRPr="00E26D09">
        <w:rPr>
          <w:lang w:eastAsia="zh-CN"/>
        </w:rPr>
        <w:t>, 1.25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370701" w:rsidRPr="00E26D09" w14:paraId="6D6C40FF" w14:textId="77777777" w:rsidTr="001E74F5">
        <w:trPr>
          <w:jc w:val="center"/>
        </w:trPr>
        <w:tc>
          <w:tcPr>
            <w:tcW w:w="1010" w:type="dxa"/>
            <w:vMerge w:val="restart"/>
          </w:tcPr>
          <w:p w14:paraId="4E55A231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63C0366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075B327B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50AC44AA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7BD31F7F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370701" w:rsidRPr="00E26D09" w14:paraId="49F3E8E8" w14:textId="77777777" w:rsidTr="001E74F5">
        <w:trPr>
          <w:jc w:val="center"/>
        </w:trPr>
        <w:tc>
          <w:tcPr>
            <w:tcW w:w="1010" w:type="dxa"/>
            <w:vMerge/>
          </w:tcPr>
          <w:p w14:paraId="6D066C32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A71BA38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6801BA27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54F52C5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6F2718EB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ja-JP"/>
              </w:rPr>
              <w:t>0</w:t>
            </w:r>
          </w:p>
        </w:tc>
      </w:tr>
      <w:tr w:rsidR="00370701" w:rsidRPr="00E26D09" w14:paraId="794195AA" w14:textId="77777777" w:rsidTr="001E74F5">
        <w:trPr>
          <w:jc w:val="center"/>
        </w:trPr>
        <w:tc>
          <w:tcPr>
            <w:tcW w:w="1010" w:type="dxa"/>
            <w:vMerge w:val="restart"/>
          </w:tcPr>
          <w:p w14:paraId="2D3AD7BC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45731DC4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6C49B334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626CCB46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02BF202A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[-14.5]</w:t>
            </w:r>
          </w:p>
        </w:tc>
      </w:tr>
      <w:tr w:rsidR="00370701" w:rsidRPr="00E26D09" w14:paraId="3E809021" w14:textId="77777777" w:rsidTr="001E74F5">
        <w:trPr>
          <w:jc w:val="center"/>
        </w:trPr>
        <w:tc>
          <w:tcPr>
            <w:tcW w:w="1010" w:type="dxa"/>
            <w:vMerge/>
          </w:tcPr>
          <w:p w14:paraId="6417939E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78704B6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1CCC50A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7AFBB1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2BAA475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[-6.6]</w:t>
            </w:r>
          </w:p>
        </w:tc>
      </w:tr>
      <w:tr w:rsidR="00370701" w:rsidRPr="00E26D09" w14:paraId="1F1E4ED2" w14:textId="77777777" w:rsidTr="001E74F5">
        <w:trPr>
          <w:jc w:val="center"/>
        </w:trPr>
        <w:tc>
          <w:tcPr>
            <w:tcW w:w="1010" w:type="dxa"/>
            <w:vMerge/>
          </w:tcPr>
          <w:p w14:paraId="6526178E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01628D10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3CCA568F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39678B2F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4536A3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[-16.7]</w:t>
            </w:r>
          </w:p>
        </w:tc>
      </w:tr>
      <w:tr w:rsidR="00370701" w:rsidRPr="00E26D09" w14:paraId="10C15325" w14:textId="77777777" w:rsidTr="001E74F5">
        <w:trPr>
          <w:jc w:val="center"/>
        </w:trPr>
        <w:tc>
          <w:tcPr>
            <w:tcW w:w="1010" w:type="dxa"/>
            <w:vMerge/>
          </w:tcPr>
          <w:p w14:paraId="68C2806A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8C55035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4A2B1BC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08940C7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6C86F712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[-11.9]</w:t>
            </w:r>
          </w:p>
        </w:tc>
      </w:tr>
      <w:tr w:rsidR="00370701" w:rsidRPr="00E26D09" w14:paraId="241712DC" w14:textId="77777777" w:rsidTr="001E74F5">
        <w:trPr>
          <w:jc w:val="center"/>
        </w:trPr>
        <w:tc>
          <w:tcPr>
            <w:tcW w:w="1010" w:type="dxa"/>
            <w:vMerge/>
          </w:tcPr>
          <w:p w14:paraId="639F719B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6D625DD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1077985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571BB0E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C5E2DFC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[-18.9]</w:t>
            </w:r>
          </w:p>
        </w:tc>
      </w:tr>
      <w:tr w:rsidR="00370701" w:rsidRPr="00E26D09" w14:paraId="727DC2C1" w14:textId="77777777" w:rsidTr="001E74F5">
        <w:trPr>
          <w:jc w:val="center"/>
        </w:trPr>
        <w:tc>
          <w:tcPr>
            <w:tcW w:w="1010" w:type="dxa"/>
            <w:vMerge/>
          </w:tcPr>
          <w:p w14:paraId="243B547F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325460F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7FD7096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0D4FAB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35A4131B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[-15.8]</w:t>
            </w:r>
          </w:p>
        </w:tc>
      </w:tr>
    </w:tbl>
    <w:p w14:paraId="5DA55F0C" w14:textId="77777777" w:rsidR="00370701" w:rsidRPr="00E26D09" w:rsidRDefault="00370701" w:rsidP="00370701">
      <w:pPr>
        <w:rPr>
          <w:noProof/>
          <w:lang w:eastAsia="zh-CN"/>
        </w:rPr>
      </w:pPr>
    </w:p>
    <w:p w14:paraId="2C3C2FCB" w14:textId="77777777" w:rsidR="00370701" w:rsidRPr="00E26D09" w:rsidRDefault="00370701" w:rsidP="00370701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2</w:t>
      </w:r>
      <w:r w:rsidRPr="00E26D09">
        <w:t>: PRACH missed detection requirements for Normal Mode</w:t>
      </w:r>
      <w:r w:rsidRPr="00E26D09">
        <w:rPr>
          <w:lang w:eastAsia="zh-CN"/>
        </w:rPr>
        <w:t>, 15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370701" w:rsidRPr="00E26D09" w14:paraId="39CD8BD2" w14:textId="77777777" w:rsidTr="001E74F5">
        <w:trPr>
          <w:jc w:val="center"/>
        </w:trPr>
        <w:tc>
          <w:tcPr>
            <w:tcW w:w="1007" w:type="dxa"/>
            <w:vMerge w:val="restart"/>
          </w:tcPr>
          <w:p w14:paraId="1C024FD2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1FBCF34C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2ECE7371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412F7ECE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56208CFC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370701" w:rsidRPr="00E26D09" w14:paraId="5F07E22E" w14:textId="77777777" w:rsidTr="001E74F5">
        <w:trPr>
          <w:jc w:val="center"/>
        </w:trPr>
        <w:tc>
          <w:tcPr>
            <w:tcW w:w="1007" w:type="dxa"/>
            <w:vMerge/>
          </w:tcPr>
          <w:p w14:paraId="1D79BCD3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24DB3B5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59F4046A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015A324D" w14:textId="77777777" w:rsidR="00370701" w:rsidRPr="00E26D09" w:rsidRDefault="00370701" w:rsidP="001E74F5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7C4854A3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DE3F8E8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2DD0E63A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421D01FB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6DE1DBE3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0CBD8E47" w14:textId="77777777" w:rsidR="00370701" w:rsidRPr="00E26D09" w:rsidRDefault="00370701" w:rsidP="001E74F5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370701" w:rsidRPr="00E26D09" w14:paraId="1B49EA5F" w14:textId="77777777" w:rsidTr="001E74F5">
        <w:trPr>
          <w:jc w:val="center"/>
        </w:trPr>
        <w:tc>
          <w:tcPr>
            <w:tcW w:w="1007" w:type="dxa"/>
            <w:vMerge w:val="restart"/>
          </w:tcPr>
          <w:p w14:paraId="4C7CD4E1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BFF913B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467367F0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467446B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8B89BBC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[-9.3]</w:t>
            </w:r>
          </w:p>
        </w:tc>
        <w:tc>
          <w:tcPr>
            <w:tcW w:w="977" w:type="dxa"/>
          </w:tcPr>
          <w:p w14:paraId="7D3B2D1F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[-12.6]</w:t>
            </w:r>
          </w:p>
        </w:tc>
        <w:tc>
          <w:tcPr>
            <w:tcW w:w="972" w:type="dxa"/>
          </w:tcPr>
          <w:p w14:paraId="623EF672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[-14.2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2" w:type="dxa"/>
          </w:tcPr>
          <w:p w14:paraId="24815ABE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[-16.8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87" w:type="dxa"/>
          </w:tcPr>
          <w:p w14:paraId="1182F102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[-6.3]</w:t>
            </w:r>
          </w:p>
        </w:tc>
        <w:tc>
          <w:tcPr>
            <w:tcW w:w="977" w:type="dxa"/>
          </w:tcPr>
          <w:p w14:paraId="6764A63A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[-12.5]</w:t>
            </w:r>
          </w:p>
        </w:tc>
      </w:tr>
      <w:tr w:rsidR="00370701" w:rsidRPr="00E26D09" w14:paraId="2D16F68C" w14:textId="77777777" w:rsidTr="001E74F5">
        <w:trPr>
          <w:jc w:val="center"/>
        </w:trPr>
        <w:tc>
          <w:tcPr>
            <w:tcW w:w="1007" w:type="dxa"/>
            <w:vMerge/>
          </w:tcPr>
          <w:p w14:paraId="7DB0F62E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8E14158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44947F8C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FEDE8A4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50299B2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[-2.1]</w:t>
            </w:r>
          </w:p>
        </w:tc>
        <w:tc>
          <w:tcPr>
            <w:tcW w:w="977" w:type="dxa"/>
          </w:tcPr>
          <w:p w14:paraId="3FCF0B6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[-4.8]</w:t>
            </w:r>
          </w:p>
        </w:tc>
        <w:tc>
          <w:tcPr>
            <w:tcW w:w="972" w:type="dxa"/>
          </w:tcPr>
          <w:p w14:paraId="04F4F158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[-6.6]</w:t>
            </w:r>
          </w:p>
        </w:tc>
        <w:tc>
          <w:tcPr>
            <w:tcW w:w="1022" w:type="dxa"/>
          </w:tcPr>
          <w:p w14:paraId="43DB73AB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[-8.8]</w:t>
            </w:r>
          </w:p>
        </w:tc>
        <w:tc>
          <w:tcPr>
            <w:tcW w:w="987" w:type="dxa"/>
          </w:tcPr>
          <w:p w14:paraId="54F13186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[0.8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4405C9AE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[-4.9]</w:t>
            </w:r>
          </w:p>
        </w:tc>
      </w:tr>
      <w:tr w:rsidR="00370701" w:rsidRPr="00E26D09" w14:paraId="079A0545" w14:textId="77777777" w:rsidTr="001E74F5">
        <w:trPr>
          <w:jc w:val="center"/>
        </w:trPr>
        <w:tc>
          <w:tcPr>
            <w:tcW w:w="1007" w:type="dxa"/>
            <w:vMerge/>
          </w:tcPr>
          <w:p w14:paraId="64FD26A2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EC00385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0753EA06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945A074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3F29456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[-11.6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2D5944C9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14:paraId="54B092DC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[-16.0]</w:t>
            </w:r>
          </w:p>
        </w:tc>
        <w:tc>
          <w:tcPr>
            <w:tcW w:w="1022" w:type="dxa"/>
          </w:tcPr>
          <w:p w14:paraId="14FED279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[-19.0]</w:t>
            </w:r>
          </w:p>
        </w:tc>
        <w:tc>
          <w:tcPr>
            <w:tcW w:w="987" w:type="dxa"/>
          </w:tcPr>
          <w:p w14:paraId="0EDD298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[-8.7]</w:t>
            </w:r>
          </w:p>
        </w:tc>
        <w:tc>
          <w:tcPr>
            <w:tcW w:w="977" w:type="dxa"/>
          </w:tcPr>
          <w:p w14:paraId="558FC589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</w:t>
            </w:r>
            <w:r w:rsidRPr="00E26D09">
              <w:rPr>
                <w:rFonts w:cs="Arial" w:hint="eastAsia"/>
                <w:lang w:eastAsia="zh-CN"/>
              </w:rPr>
              <w:t>1</w:t>
            </w:r>
            <w:r w:rsidRPr="00E26D09">
              <w:rPr>
                <w:rFonts w:cs="Arial"/>
                <w:lang w:eastAsia="zh-CN"/>
              </w:rPr>
              <w:t>]</w:t>
            </w:r>
          </w:p>
        </w:tc>
      </w:tr>
      <w:tr w:rsidR="00370701" w:rsidRPr="00E26D09" w14:paraId="5AF352CD" w14:textId="77777777" w:rsidTr="001E74F5">
        <w:trPr>
          <w:jc w:val="center"/>
        </w:trPr>
        <w:tc>
          <w:tcPr>
            <w:tcW w:w="1007" w:type="dxa"/>
            <w:vMerge/>
          </w:tcPr>
          <w:p w14:paraId="3AC8DC24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6B23422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3D86DB23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9919EEF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628B3321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[-7.3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1135600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[-10.3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14:paraId="47B149E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[-11.7]</w:t>
            </w:r>
          </w:p>
        </w:tc>
        <w:tc>
          <w:tcPr>
            <w:tcW w:w="1022" w:type="dxa"/>
          </w:tcPr>
          <w:p w14:paraId="776DE61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[-13.8]</w:t>
            </w:r>
          </w:p>
        </w:tc>
        <w:tc>
          <w:tcPr>
            <w:tcW w:w="987" w:type="dxa"/>
          </w:tcPr>
          <w:p w14:paraId="4E209D6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[-4.3]</w:t>
            </w:r>
          </w:p>
        </w:tc>
        <w:tc>
          <w:tcPr>
            <w:tcW w:w="977" w:type="dxa"/>
          </w:tcPr>
          <w:p w14:paraId="54444AB8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[-10.2]</w:t>
            </w:r>
          </w:p>
        </w:tc>
      </w:tr>
      <w:tr w:rsidR="00370701" w:rsidRPr="00E26D09" w14:paraId="5802F867" w14:textId="77777777" w:rsidTr="001E74F5">
        <w:trPr>
          <w:jc w:val="center"/>
        </w:trPr>
        <w:tc>
          <w:tcPr>
            <w:tcW w:w="1007" w:type="dxa"/>
            <w:vMerge/>
          </w:tcPr>
          <w:p w14:paraId="43BC7A22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0A64744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7608B82B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78E39DD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364EB10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[-13.8]</w:t>
            </w:r>
          </w:p>
        </w:tc>
        <w:tc>
          <w:tcPr>
            <w:tcW w:w="977" w:type="dxa"/>
          </w:tcPr>
          <w:p w14:paraId="03E9EF93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[-16.7]</w:t>
            </w:r>
          </w:p>
        </w:tc>
        <w:tc>
          <w:tcPr>
            <w:tcW w:w="972" w:type="dxa"/>
          </w:tcPr>
          <w:p w14:paraId="40989D50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[-18.2]</w:t>
            </w:r>
          </w:p>
        </w:tc>
        <w:tc>
          <w:tcPr>
            <w:tcW w:w="1022" w:type="dxa"/>
          </w:tcPr>
          <w:p w14:paraId="39D7E7C5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[-21.2]</w:t>
            </w:r>
          </w:p>
        </w:tc>
        <w:tc>
          <w:tcPr>
            <w:tcW w:w="987" w:type="dxa"/>
          </w:tcPr>
          <w:p w14:paraId="2AE34503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[-11.1]</w:t>
            </w:r>
          </w:p>
        </w:tc>
        <w:tc>
          <w:tcPr>
            <w:tcW w:w="977" w:type="dxa"/>
          </w:tcPr>
          <w:p w14:paraId="6BDB52C3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[-16.6]</w:t>
            </w:r>
          </w:p>
        </w:tc>
      </w:tr>
      <w:tr w:rsidR="00370701" w:rsidRPr="00E26D09" w14:paraId="5FF963E9" w14:textId="77777777" w:rsidTr="001E74F5">
        <w:trPr>
          <w:jc w:val="center"/>
        </w:trPr>
        <w:tc>
          <w:tcPr>
            <w:tcW w:w="1007" w:type="dxa"/>
            <w:vMerge/>
          </w:tcPr>
          <w:p w14:paraId="0500611C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A9A32E7" w14:textId="77777777" w:rsidR="00370701" w:rsidRPr="00E26D09" w:rsidRDefault="00370701" w:rsidP="001E74F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089FCFEB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5F8118E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48C674B7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[-11.0]</w:t>
            </w:r>
          </w:p>
        </w:tc>
        <w:tc>
          <w:tcPr>
            <w:tcW w:w="977" w:type="dxa"/>
          </w:tcPr>
          <w:p w14:paraId="00785B57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[-13.9]</w:t>
            </w:r>
          </w:p>
        </w:tc>
        <w:tc>
          <w:tcPr>
            <w:tcW w:w="972" w:type="dxa"/>
          </w:tcPr>
          <w:p w14:paraId="2454B754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[-15.2]</w:t>
            </w:r>
          </w:p>
        </w:tc>
        <w:tc>
          <w:tcPr>
            <w:tcW w:w="1022" w:type="dxa"/>
          </w:tcPr>
          <w:p w14:paraId="6109D720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[-17.3]</w:t>
            </w:r>
          </w:p>
        </w:tc>
        <w:tc>
          <w:tcPr>
            <w:tcW w:w="987" w:type="dxa"/>
          </w:tcPr>
          <w:p w14:paraId="518EC226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[-8.1]</w:t>
            </w:r>
          </w:p>
        </w:tc>
        <w:tc>
          <w:tcPr>
            <w:tcW w:w="977" w:type="dxa"/>
          </w:tcPr>
          <w:p w14:paraId="6CBB13F4" w14:textId="77777777" w:rsidR="00370701" w:rsidRPr="00E26D09" w:rsidRDefault="00370701" w:rsidP="001E74F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[-13.9]</w:t>
            </w:r>
          </w:p>
        </w:tc>
      </w:tr>
    </w:tbl>
    <w:p w14:paraId="7D7ACD9D" w14:textId="0A4D6AD1" w:rsidR="00370701" w:rsidRDefault="00370701" w:rsidP="00370701">
      <w:pPr>
        <w:rPr>
          <w:ins w:id="9" w:author="作成者"/>
          <w:rFonts w:eastAsia="SimSun"/>
          <w:noProof/>
          <w:lang w:eastAsia="zh-CN"/>
        </w:rPr>
      </w:pPr>
    </w:p>
    <w:p w14:paraId="1561F53B" w14:textId="77777777" w:rsidR="00370701" w:rsidRPr="00370701" w:rsidRDefault="00370701" w:rsidP="00370701">
      <w:pPr>
        <w:pStyle w:val="TH"/>
        <w:rPr>
          <w:ins w:id="10" w:author="作成者"/>
          <w:lang w:eastAsia="zh-CN"/>
        </w:rPr>
      </w:pPr>
      <w:ins w:id="11" w:author="作成者">
        <w:r w:rsidRPr="00370701">
          <w:lastRenderedPageBreak/>
          <w:t>Table 8.4.</w:t>
        </w:r>
        <w:r w:rsidRPr="00370701">
          <w:rPr>
            <w:lang w:eastAsia="zh-CN"/>
          </w:rPr>
          <w:t>2</w:t>
        </w:r>
        <w:r w:rsidRPr="00370701">
          <w:t>.</w:t>
        </w:r>
        <w:r w:rsidRPr="00370701">
          <w:rPr>
            <w:lang w:eastAsia="zh-CN"/>
          </w:rPr>
          <w:t>2</w:t>
        </w:r>
        <w:r w:rsidRPr="00370701">
          <w:t>-4: PRACH missed detection requirements for High speed Mode restricted set type A</w:t>
        </w:r>
        <w:r w:rsidRPr="00370701">
          <w:rPr>
            <w:lang w:eastAsia="zh-CN"/>
          </w:rPr>
          <w:t>, 1.25 </w:t>
        </w:r>
        <w:proofErr w:type="gramStart"/>
        <w:r w:rsidRPr="00370701">
          <w:rPr>
            <w:lang w:eastAsia="zh-CN"/>
          </w:rPr>
          <w:t>kHz</w:t>
        </w:r>
        <w:proofErr w:type="gramEnd"/>
        <w:r w:rsidRPr="00370701">
          <w:rPr>
            <w:lang w:eastAsia="zh-CN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370701" w:rsidRPr="00370701" w14:paraId="2C5AAF33" w14:textId="77777777" w:rsidTr="001E74F5">
        <w:trPr>
          <w:jc w:val="center"/>
          <w:ins w:id="12" w:author="作成者"/>
        </w:trPr>
        <w:tc>
          <w:tcPr>
            <w:tcW w:w="1010" w:type="dxa"/>
            <w:vMerge w:val="restart"/>
          </w:tcPr>
          <w:p w14:paraId="6A0985EA" w14:textId="77777777" w:rsidR="00370701" w:rsidRPr="00370701" w:rsidRDefault="00370701" w:rsidP="001E74F5">
            <w:pPr>
              <w:pStyle w:val="TAH"/>
              <w:rPr>
                <w:ins w:id="13" w:author="作成者"/>
                <w:rFonts w:cs="Arial"/>
              </w:rPr>
            </w:pPr>
            <w:ins w:id="14" w:author="作成者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0A6345AB" w14:textId="77777777" w:rsidR="00370701" w:rsidRPr="00370701" w:rsidRDefault="00370701" w:rsidP="001E74F5">
            <w:pPr>
              <w:pStyle w:val="TAH"/>
              <w:rPr>
                <w:ins w:id="15" w:author="作成者"/>
                <w:rFonts w:cs="Arial"/>
              </w:rPr>
            </w:pPr>
            <w:ins w:id="16" w:author="作成者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1D745491" w14:textId="77777777" w:rsidR="00370701" w:rsidRPr="00370701" w:rsidRDefault="00370701" w:rsidP="001E74F5">
            <w:pPr>
              <w:pStyle w:val="TAH"/>
              <w:rPr>
                <w:ins w:id="17" w:author="作成者"/>
                <w:rFonts w:cs="Arial"/>
              </w:rPr>
            </w:pPr>
            <w:ins w:id="18" w:author="作成者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12DCEEEF" w14:textId="77777777" w:rsidR="00370701" w:rsidRPr="00370701" w:rsidRDefault="00370701" w:rsidP="001E74F5">
            <w:pPr>
              <w:pStyle w:val="TAH"/>
              <w:rPr>
                <w:ins w:id="19" w:author="作成者"/>
                <w:rFonts w:cs="Arial"/>
              </w:rPr>
            </w:pPr>
            <w:ins w:id="20" w:author="作成者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965" w:type="dxa"/>
          </w:tcPr>
          <w:p w14:paraId="40C6F967" w14:textId="77777777" w:rsidR="00370701" w:rsidRPr="00370701" w:rsidRDefault="00370701" w:rsidP="001E74F5">
            <w:pPr>
              <w:pStyle w:val="TAH"/>
              <w:rPr>
                <w:ins w:id="21" w:author="作成者"/>
                <w:rFonts w:cs="Arial"/>
              </w:rPr>
            </w:pPr>
            <w:ins w:id="22" w:author="作成者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370701" w:rsidRPr="00370701" w14:paraId="08445DA6" w14:textId="77777777" w:rsidTr="001E74F5">
        <w:trPr>
          <w:jc w:val="center"/>
          <w:ins w:id="23" w:author="作成者"/>
        </w:trPr>
        <w:tc>
          <w:tcPr>
            <w:tcW w:w="1010" w:type="dxa"/>
            <w:vMerge/>
          </w:tcPr>
          <w:p w14:paraId="2DFFF5A5" w14:textId="77777777" w:rsidR="00370701" w:rsidRPr="00370701" w:rsidRDefault="00370701" w:rsidP="001E74F5">
            <w:pPr>
              <w:pStyle w:val="TAH"/>
              <w:rPr>
                <w:ins w:id="24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4F7F84AC" w14:textId="77777777" w:rsidR="00370701" w:rsidRPr="00370701" w:rsidRDefault="00370701" w:rsidP="001E74F5">
            <w:pPr>
              <w:pStyle w:val="TAH"/>
              <w:rPr>
                <w:ins w:id="25" w:author="作成者"/>
                <w:rFonts w:cs="Arial"/>
              </w:rPr>
            </w:pPr>
          </w:p>
        </w:tc>
        <w:tc>
          <w:tcPr>
            <w:tcW w:w="1849" w:type="dxa"/>
            <w:vMerge/>
          </w:tcPr>
          <w:p w14:paraId="6A118A22" w14:textId="77777777" w:rsidR="00370701" w:rsidRPr="00370701" w:rsidRDefault="00370701" w:rsidP="001E74F5">
            <w:pPr>
              <w:pStyle w:val="TAH"/>
              <w:rPr>
                <w:ins w:id="26" w:author="作成者"/>
                <w:rFonts w:cs="Arial"/>
              </w:rPr>
            </w:pPr>
          </w:p>
        </w:tc>
        <w:tc>
          <w:tcPr>
            <w:tcW w:w="1134" w:type="dxa"/>
            <w:vMerge/>
          </w:tcPr>
          <w:p w14:paraId="3DED176A" w14:textId="77777777" w:rsidR="00370701" w:rsidRPr="00370701" w:rsidRDefault="00370701" w:rsidP="001E74F5">
            <w:pPr>
              <w:pStyle w:val="TAH"/>
              <w:rPr>
                <w:ins w:id="27" w:author="作成者"/>
                <w:rFonts w:cs="Arial"/>
              </w:rPr>
            </w:pPr>
          </w:p>
        </w:tc>
        <w:tc>
          <w:tcPr>
            <w:tcW w:w="965" w:type="dxa"/>
          </w:tcPr>
          <w:p w14:paraId="4BA807E9" w14:textId="77777777" w:rsidR="00370701" w:rsidRPr="00370701" w:rsidRDefault="00370701" w:rsidP="001E74F5">
            <w:pPr>
              <w:pStyle w:val="TAH"/>
              <w:rPr>
                <w:ins w:id="28" w:author="作成者"/>
                <w:rFonts w:cs="Arial"/>
              </w:rPr>
            </w:pPr>
            <w:ins w:id="29" w:author="作成者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370701" w:rsidRPr="00370701" w14:paraId="74D1688B" w14:textId="77777777" w:rsidTr="001E74F5">
        <w:trPr>
          <w:jc w:val="center"/>
          <w:ins w:id="30" w:author="作成者"/>
        </w:trPr>
        <w:tc>
          <w:tcPr>
            <w:tcW w:w="1010" w:type="dxa"/>
            <w:vMerge w:val="restart"/>
          </w:tcPr>
          <w:p w14:paraId="41C96147" w14:textId="77777777" w:rsidR="00370701" w:rsidRPr="00370701" w:rsidRDefault="00370701" w:rsidP="001E74F5">
            <w:pPr>
              <w:pStyle w:val="TAC"/>
              <w:rPr>
                <w:ins w:id="31" w:author="作成者"/>
                <w:rFonts w:cs="Arial"/>
              </w:rPr>
            </w:pPr>
            <w:ins w:id="32" w:author="作成者">
              <w:r w:rsidRPr="00370701">
                <w:rPr>
                  <w:rFonts w:cs="Arial"/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65A5AE91" w14:textId="77777777" w:rsidR="00370701" w:rsidRPr="00370701" w:rsidRDefault="00370701" w:rsidP="001E74F5">
            <w:pPr>
              <w:pStyle w:val="TAC"/>
              <w:rPr>
                <w:ins w:id="33" w:author="作成者"/>
                <w:rFonts w:cs="Arial"/>
              </w:rPr>
            </w:pPr>
            <w:ins w:id="34" w:author="作成者">
              <w:r w:rsidRPr="00370701">
                <w:rPr>
                  <w:rFonts w:cs="Arial"/>
                </w:rPr>
                <w:t>2</w:t>
              </w:r>
            </w:ins>
          </w:p>
        </w:tc>
        <w:tc>
          <w:tcPr>
            <w:tcW w:w="1849" w:type="dxa"/>
          </w:tcPr>
          <w:p w14:paraId="2026DF59" w14:textId="77777777" w:rsidR="00370701" w:rsidRPr="00370701" w:rsidRDefault="00370701" w:rsidP="001E74F5">
            <w:pPr>
              <w:pStyle w:val="TAC"/>
              <w:rPr>
                <w:ins w:id="35" w:author="作成者"/>
                <w:rFonts w:cs="Arial"/>
                <w:lang w:eastAsia="zh-CN"/>
              </w:rPr>
            </w:pPr>
            <w:ins w:id="36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0E5317AD" w14:textId="4A147434" w:rsidR="00370701" w:rsidRPr="00370701" w:rsidRDefault="00370701" w:rsidP="001E74F5">
            <w:pPr>
              <w:pStyle w:val="TAC"/>
              <w:rPr>
                <w:ins w:id="37" w:author="作成者"/>
                <w:rFonts w:cs="Arial"/>
                <w:lang w:eastAsia="zh-CN"/>
              </w:rPr>
            </w:pPr>
            <w:ins w:id="38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24C0001F" w14:textId="77777777" w:rsidR="00370701" w:rsidRPr="00370701" w:rsidRDefault="00370701" w:rsidP="001E74F5">
            <w:pPr>
              <w:pStyle w:val="TAC"/>
              <w:rPr>
                <w:ins w:id="39" w:author="作成者"/>
                <w:rFonts w:cs="Arial"/>
                <w:lang w:eastAsia="ja-JP"/>
              </w:rPr>
            </w:pPr>
            <w:ins w:id="40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5B4A7AA9" w14:textId="77777777" w:rsidTr="001E74F5">
        <w:trPr>
          <w:jc w:val="center"/>
          <w:ins w:id="41" w:author="作成者"/>
        </w:trPr>
        <w:tc>
          <w:tcPr>
            <w:tcW w:w="1010" w:type="dxa"/>
            <w:vMerge/>
          </w:tcPr>
          <w:p w14:paraId="20A4A10C" w14:textId="77777777" w:rsidR="00370701" w:rsidRPr="00370701" w:rsidRDefault="00370701" w:rsidP="001E74F5">
            <w:pPr>
              <w:pStyle w:val="TAC"/>
              <w:rPr>
                <w:ins w:id="42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66C30945" w14:textId="77777777" w:rsidR="00370701" w:rsidRPr="00370701" w:rsidRDefault="00370701" w:rsidP="001E74F5">
            <w:pPr>
              <w:pStyle w:val="TAC"/>
              <w:rPr>
                <w:ins w:id="43" w:author="作成者"/>
                <w:rFonts w:cs="Arial"/>
              </w:rPr>
            </w:pPr>
          </w:p>
        </w:tc>
        <w:tc>
          <w:tcPr>
            <w:tcW w:w="1849" w:type="dxa"/>
          </w:tcPr>
          <w:p w14:paraId="634799F2" w14:textId="77777777" w:rsidR="00370701" w:rsidRPr="00370701" w:rsidRDefault="00370701" w:rsidP="001E74F5">
            <w:pPr>
              <w:pStyle w:val="TAC"/>
              <w:rPr>
                <w:ins w:id="44" w:author="作成者"/>
                <w:rFonts w:cs="Arial"/>
                <w:lang w:eastAsia="zh-CN"/>
              </w:rPr>
            </w:pPr>
            <w:ins w:id="45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4CE9B8BF" w14:textId="77777777" w:rsidR="00370701" w:rsidRPr="00370701" w:rsidRDefault="00370701" w:rsidP="001E74F5">
            <w:pPr>
              <w:pStyle w:val="TAC"/>
              <w:rPr>
                <w:ins w:id="46" w:author="作成者"/>
                <w:rFonts w:cs="Arial"/>
                <w:lang w:eastAsia="zh-CN"/>
              </w:rPr>
            </w:pPr>
            <w:ins w:id="47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3D615D71" w14:textId="77777777" w:rsidR="00370701" w:rsidRPr="00370701" w:rsidRDefault="00370701" w:rsidP="001E74F5">
            <w:pPr>
              <w:pStyle w:val="TAC"/>
              <w:rPr>
                <w:ins w:id="48" w:author="作成者"/>
                <w:rFonts w:cs="Arial"/>
                <w:lang w:eastAsia="ja-JP"/>
              </w:rPr>
            </w:pPr>
            <w:ins w:id="49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1CF7D7A2" w14:textId="77777777" w:rsidTr="001E74F5">
        <w:trPr>
          <w:jc w:val="center"/>
          <w:ins w:id="50" w:author="作成者"/>
        </w:trPr>
        <w:tc>
          <w:tcPr>
            <w:tcW w:w="1010" w:type="dxa"/>
            <w:vMerge/>
          </w:tcPr>
          <w:p w14:paraId="53509197" w14:textId="77777777" w:rsidR="00370701" w:rsidRPr="00370701" w:rsidRDefault="00370701" w:rsidP="001E74F5">
            <w:pPr>
              <w:pStyle w:val="TAC"/>
              <w:rPr>
                <w:ins w:id="51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54EE32C8" w14:textId="77777777" w:rsidR="00370701" w:rsidRPr="00370701" w:rsidRDefault="00370701" w:rsidP="001E74F5">
            <w:pPr>
              <w:pStyle w:val="TAC"/>
              <w:rPr>
                <w:ins w:id="52" w:author="作成者"/>
                <w:rFonts w:cs="Arial"/>
              </w:rPr>
            </w:pPr>
          </w:p>
        </w:tc>
        <w:tc>
          <w:tcPr>
            <w:tcW w:w="1849" w:type="dxa"/>
          </w:tcPr>
          <w:p w14:paraId="511F1632" w14:textId="77777777" w:rsidR="00370701" w:rsidRPr="00370701" w:rsidRDefault="00370701" w:rsidP="001E74F5">
            <w:pPr>
              <w:pStyle w:val="TAC"/>
              <w:rPr>
                <w:ins w:id="53" w:author="作成者"/>
                <w:rFonts w:cs="Arial"/>
                <w:lang w:eastAsia="zh-CN"/>
              </w:rPr>
            </w:pPr>
            <w:ins w:id="54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0A35973" w14:textId="3343E5EF" w:rsidR="00370701" w:rsidRPr="00370701" w:rsidRDefault="00370701" w:rsidP="001E74F5">
            <w:pPr>
              <w:pStyle w:val="TAC"/>
              <w:rPr>
                <w:ins w:id="55" w:author="作成者"/>
                <w:rFonts w:cs="Arial"/>
                <w:lang w:eastAsia="ja-JP"/>
              </w:rPr>
            </w:pPr>
            <w:ins w:id="56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05AB7017" w14:textId="77777777" w:rsidR="00370701" w:rsidRPr="00370701" w:rsidRDefault="00370701" w:rsidP="001E74F5">
            <w:pPr>
              <w:pStyle w:val="TAC"/>
              <w:rPr>
                <w:ins w:id="57" w:author="作成者"/>
                <w:rFonts w:cs="Arial"/>
                <w:lang w:eastAsia="ja-JP"/>
              </w:rPr>
            </w:pPr>
            <w:ins w:id="58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3EAB4DF5" w14:textId="77777777" w:rsidTr="001E74F5">
        <w:trPr>
          <w:jc w:val="center"/>
          <w:ins w:id="59" w:author="作成者"/>
        </w:trPr>
        <w:tc>
          <w:tcPr>
            <w:tcW w:w="1010" w:type="dxa"/>
            <w:vMerge/>
          </w:tcPr>
          <w:p w14:paraId="6B181AF2" w14:textId="77777777" w:rsidR="00370701" w:rsidRPr="00370701" w:rsidRDefault="00370701" w:rsidP="001E74F5">
            <w:pPr>
              <w:pStyle w:val="TAC"/>
              <w:rPr>
                <w:ins w:id="60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16CE9F7E" w14:textId="77777777" w:rsidR="00370701" w:rsidRPr="00370701" w:rsidRDefault="00370701" w:rsidP="001E74F5">
            <w:pPr>
              <w:pStyle w:val="TAC"/>
              <w:rPr>
                <w:ins w:id="61" w:author="作成者"/>
                <w:rFonts w:cs="Arial"/>
              </w:rPr>
            </w:pPr>
          </w:p>
        </w:tc>
        <w:tc>
          <w:tcPr>
            <w:tcW w:w="1849" w:type="dxa"/>
          </w:tcPr>
          <w:p w14:paraId="0FC955B4" w14:textId="77777777" w:rsidR="00370701" w:rsidRPr="00370701" w:rsidRDefault="00370701" w:rsidP="001E74F5">
            <w:pPr>
              <w:pStyle w:val="TAC"/>
              <w:rPr>
                <w:ins w:id="62" w:author="作成者"/>
                <w:rFonts w:cs="Arial"/>
                <w:lang w:eastAsia="zh-CN"/>
              </w:rPr>
            </w:pPr>
            <w:ins w:id="63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9E9A552" w14:textId="77777777" w:rsidR="00370701" w:rsidRPr="00370701" w:rsidRDefault="00370701" w:rsidP="001E74F5">
            <w:pPr>
              <w:pStyle w:val="TAC"/>
              <w:rPr>
                <w:ins w:id="64" w:author="作成者"/>
                <w:rFonts w:cs="Arial"/>
                <w:lang w:eastAsia="ja-JP"/>
              </w:rPr>
            </w:pPr>
            <w:ins w:id="65" w:author="作成者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537806D7" w14:textId="77777777" w:rsidR="00370701" w:rsidRPr="00370701" w:rsidRDefault="00370701" w:rsidP="001E74F5">
            <w:pPr>
              <w:pStyle w:val="TAC"/>
              <w:rPr>
                <w:ins w:id="66" w:author="作成者"/>
                <w:rFonts w:cs="Arial"/>
                <w:lang w:eastAsia="ja-JP"/>
              </w:rPr>
            </w:pPr>
            <w:ins w:id="67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55A9ADA7" w14:textId="77777777" w:rsidTr="001E74F5">
        <w:trPr>
          <w:jc w:val="center"/>
          <w:ins w:id="68" w:author="作成者"/>
        </w:trPr>
        <w:tc>
          <w:tcPr>
            <w:tcW w:w="1010" w:type="dxa"/>
            <w:vMerge/>
          </w:tcPr>
          <w:p w14:paraId="4CDA8067" w14:textId="77777777" w:rsidR="00370701" w:rsidRPr="00370701" w:rsidRDefault="00370701" w:rsidP="001E74F5">
            <w:pPr>
              <w:pStyle w:val="TAC"/>
              <w:rPr>
                <w:ins w:id="69" w:author="作成者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57CC56F" w14:textId="77777777" w:rsidR="00370701" w:rsidRPr="00370701" w:rsidRDefault="00370701" w:rsidP="001E74F5">
            <w:pPr>
              <w:pStyle w:val="TAC"/>
              <w:rPr>
                <w:ins w:id="70" w:author="作成者"/>
                <w:rFonts w:cs="Arial"/>
              </w:rPr>
            </w:pPr>
            <w:ins w:id="71" w:author="作成者">
              <w:r w:rsidRPr="00370701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849" w:type="dxa"/>
          </w:tcPr>
          <w:p w14:paraId="4EAF213E" w14:textId="77777777" w:rsidR="00370701" w:rsidRPr="00370701" w:rsidRDefault="00370701" w:rsidP="001E74F5">
            <w:pPr>
              <w:pStyle w:val="TAC"/>
              <w:rPr>
                <w:ins w:id="72" w:author="作成者"/>
                <w:rFonts w:cs="Arial"/>
                <w:lang w:eastAsia="zh-CN"/>
              </w:rPr>
            </w:pPr>
            <w:ins w:id="73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F9B3359" w14:textId="75CEC6F3" w:rsidR="00370701" w:rsidRPr="00370701" w:rsidRDefault="00370701" w:rsidP="001E74F5">
            <w:pPr>
              <w:pStyle w:val="TAC"/>
              <w:rPr>
                <w:ins w:id="74" w:author="作成者"/>
                <w:rFonts w:cs="Arial"/>
                <w:lang w:eastAsia="zh-CN"/>
              </w:rPr>
            </w:pPr>
            <w:ins w:id="75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700D9F6B" w14:textId="77777777" w:rsidR="00370701" w:rsidRPr="00370701" w:rsidRDefault="00370701" w:rsidP="001E74F5">
            <w:pPr>
              <w:pStyle w:val="TAC"/>
              <w:rPr>
                <w:ins w:id="76" w:author="作成者"/>
                <w:rFonts w:cs="Arial"/>
                <w:lang w:eastAsia="ja-JP"/>
              </w:rPr>
            </w:pPr>
            <w:ins w:id="77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3E99AA0A" w14:textId="77777777" w:rsidTr="001E74F5">
        <w:trPr>
          <w:jc w:val="center"/>
          <w:ins w:id="78" w:author="作成者"/>
        </w:trPr>
        <w:tc>
          <w:tcPr>
            <w:tcW w:w="1010" w:type="dxa"/>
            <w:vMerge/>
          </w:tcPr>
          <w:p w14:paraId="6977BB27" w14:textId="77777777" w:rsidR="00370701" w:rsidRPr="00370701" w:rsidRDefault="00370701" w:rsidP="001E74F5">
            <w:pPr>
              <w:pStyle w:val="TAC"/>
              <w:rPr>
                <w:ins w:id="79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3153BF0E" w14:textId="77777777" w:rsidR="00370701" w:rsidRPr="00370701" w:rsidRDefault="00370701" w:rsidP="001E74F5">
            <w:pPr>
              <w:pStyle w:val="TAC"/>
              <w:rPr>
                <w:ins w:id="80" w:author="作成者"/>
                <w:rFonts w:cs="Arial"/>
              </w:rPr>
            </w:pPr>
          </w:p>
        </w:tc>
        <w:tc>
          <w:tcPr>
            <w:tcW w:w="1849" w:type="dxa"/>
          </w:tcPr>
          <w:p w14:paraId="74D54789" w14:textId="77777777" w:rsidR="00370701" w:rsidRPr="00370701" w:rsidRDefault="00370701" w:rsidP="001E74F5">
            <w:pPr>
              <w:pStyle w:val="TAC"/>
              <w:rPr>
                <w:ins w:id="81" w:author="作成者"/>
                <w:rFonts w:cs="Arial"/>
                <w:lang w:eastAsia="zh-CN"/>
              </w:rPr>
            </w:pPr>
            <w:ins w:id="82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35264F9A" w14:textId="77777777" w:rsidR="00370701" w:rsidRPr="00370701" w:rsidRDefault="00370701" w:rsidP="001E74F5">
            <w:pPr>
              <w:pStyle w:val="TAC"/>
              <w:rPr>
                <w:ins w:id="83" w:author="作成者"/>
                <w:rFonts w:cs="Arial"/>
                <w:lang w:eastAsia="zh-CN"/>
              </w:rPr>
            </w:pPr>
            <w:ins w:id="84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19C8921A" w14:textId="77777777" w:rsidR="00370701" w:rsidRPr="00370701" w:rsidRDefault="00370701" w:rsidP="001E74F5">
            <w:pPr>
              <w:pStyle w:val="TAC"/>
              <w:rPr>
                <w:ins w:id="85" w:author="作成者"/>
                <w:rFonts w:cs="Arial"/>
                <w:lang w:eastAsia="ja-JP"/>
              </w:rPr>
            </w:pPr>
            <w:ins w:id="86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6CC96A01" w14:textId="77777777" w:rsidTr="001E74F5">
        <w:trPr>
          <w:jc w:val="center"/>
          <w:ins w:id="87" w:author="作成者"/>
        </w:trPr>
        <w:tc>
          <w:tcPr>
            <w:tcW w:w="1010" w:type="dxa"/>
            <w:vMerge/>
          </w:tcPr>
          <w:p w14:paraId="281D1D1F" w14:textId="77777777" w:rsidR="00370701" w:rsidRPr="00370701" w:rsidRDefault="00370701" w:rsidP="001E74F5">
            <w:pPr>
              <w:pStyle w:val="TAC"/>
              <w:rPr>
                <w:ins w:id="88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7FF2FFC8" w14:textId="77777777" w:rsidR="00370701" w:rsidRPr="00370701" w:rsidRDefault="00370701" w:rsidP="001E74F5">
            <w:pPr>
              <w:pStyle w:val="TAC"/>
              <w:rPr>
                <w:ins w:id="89" w:author="作成者"/>
                <w:rFonts w:cs="Arial"/>
              </w:rPr>
            </w:pPr>
          </w:p>
        </w:tc>
        <w:tc>
          <w:tcPr>
            <w:tcW w:w="1849" w:type="dxa"/>
          </w:tcPr>
          <w:p w14:paraId="284B8D79" w14:textId="77777777" w:rsidR="00370701" w:rsidRPr="00370701" w:rsidRDefault="00370701" w:rsidP="001E74F5">
            <w:pPr>
              <w:pStyle w:val="TAC"/>
              <w:rPr>
                <w:ins w:id="90" w:author="作成者"/>
                <w:rFonts w:cs="Arial"/>
                <w:lang w:eastAsia="zh-CN"/>
              </w:rPr>
            </w:pPr>
            <w:ins w:id="91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57F317F" w14:textId="7FF41140" w:rsidR="00370701" w:rsidRPr="00370701" w:rsidRDefault="00370701" w:rsidP="001E74F5">
            <w:pPr>
              <w:pStyle w:val="TAC"/>
              <w:rPr>
                <w:ins w:id="92" w:author="作成者"/>
                <w:rFonts w:cs="Arial"/>
                <w:lang w:eastAsia="zh-CN"/>
              </w:rPr>
            </w:pPr>
            <w:ins w:id="93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2B9ACD79" w14:textId="77777777" w:rsidR="00370701" w:rsidRPr="00370701" w:rsidRDefault="00370701" w:rsidP="001E74F5">
            <w:pPr>
              <w:pStyle w:val="TAC"/>
              <w:rPr>
                <w:ins w:id="94" w:author="作成者"/>
                <w:rFonts w:cs="Arial"/>
                <w:lang w:eastAsia="ja-JP"/>
              </w:rPr>
            </w:pPr>
            <w:ins w:id="95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09F6C8AB" w14:textId="77777777" w:rsidTr="001E74F5">
        <w:trPr>
          <w:jc w:val="center"/>
          <w:ins w:id="96" w:author="作成者"/>
        </w:trPr>
        <w:tc>
          <w:tcPr>
            <w:tcW w:w="1010" w:type="dxa"/>
            <w:vMerge/>
          </w:tcPr>
          <w:p w14:paraId="05F49A68" w14:textId="77777777" w:rsidR="00370701" w:rsidRPr="00370701" w:rsidRDefault="00370701" w:rsidP="001E74F5">
            <w:pPr>
              <w:pStyle w:val="TAC"/>
              <w:rPr>
                <w:ins w:id="97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13D44CF1" w14:textId="77777777" w:rsidR="00370701" w:rsidRPr="00370701" w:rsidRDefault="00370701" w:rsidP="001E74F5">
            <w:pPr>
              <w:pStyle w:val="TAC"/>
              <w:rPr>
                <w:ins w:id="98" w:author="作成者"/>
                <w:rFonts w:cs="Arial"/>
              </w:rPr>
            </w:pPr>
          </w:p>
        </w:tc>
        <w:tc>
          <w:tcPr>
            <w:tcW w:w="1849" w:type="dxa"/>
          </w:tcPr>
          <w:p w14:paraId="52988620" w14:textId="77777777" w:rsidR="00370701" w:rsidRPr="00370701" w:rsidRDefault="00370701" w:rsidP="001E74F5">
            <w:pPr>
              <w:pStyle w:val="TAC"/>
              <w:rPr>
                <w:ins w:id="99" w:author="作成者"/>
                <w:rFonts w:cs="Arial"/>
                <w:lang w:eastAsia="zh-CN"/>
              </w:rPr>
            </w:pPr>
            <w:ins w:id="100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405E6BE4" w14:textId="77777777" w:rsidR="00370701" w:rsidRPr="00370701" w:rsidRDefault="00370701" w:rsidP="001E74F5">
            <w:pPr>
              <w:pStyle w:val="TAC"/>
              <w:rPr>
                <w:ins w:id="101" w:author="作成者"/>
                <w:rFonts w:cs="Arial"/>
                <w:lang w:eastAsia="zh-CN"/>
              </w:rPr>
            </w:pPr>
            <w:ins w:id="102" w:author="作成者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015DE3BF" w14:textId="77777777" w:rsidR="00370701" w:rsidRPr="00370701" w:rsidRDefault="00370701" w:rsidP="001E74F5">
            <w:pPr>
              <w:pStyle w:val="TAC"/>
              <w:rPr>
                <w:ins w:id="103" w:author="作成者"/>
                <w:rFonts w:cs="Arial"/>
                <w:lang w:eastAsia="ja-JP"/>
              </w:rPr>
            </w:pPr>
            <w:ins w:id="104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2E8C979A" w14:textId="77777777" w:rsidTr="001E74F5">
        <w:trPr>
          <w:jc w:val="center"/>
          <w:ins w:id="105" w:author="作成者"/>
        </w:trPr>
        <w:tc>
          <w:tcPr>
            <w:tcW w:w="1010" w:type="dxa"/>
            <w:vMerge/>
          </w:tcPr>
          <w:p w14:paraId="5B7CF707" w14:textId="77777777" w:rsidR="00370701" w:rsidRPr="00370701" w:rsidRDefault="00370701" w:rsidP="001E74F5">
            <w:pPr>
              <w:pStyle w:val="TAC"/>
              <w:rPr>
                <w:ins w:id="106" w:author="作成者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41DA1A4" w14:textId="77777777" w:rsidR="00370701" w:rsidRPr="00370701" w:rsidRDefault="00370701" w:rsidP="001E74F5">
            <w:pPr>
              <w:pStyle w:val="TAC"/>
              <w:rPr>
                <w:ins w:id="107" w:author="作成者"/>
                <w:rFonts w:cs="Arial"/>
              </w:rPr>
            </w:pPr>
            <w:ins w:id="108" w:author="作成者">
              <w:r w:rsidRPr="00370701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849" w:type="dxa"/>
          </w:tcPr>
          <w:p w14:paraId="5FCF0DDB" w14:textId="77777777" w:rsidR="00370701" w:rsidRPr="00370701" w:rsidRDefault="00370701" w:rsidP="001E74F5">
            <w:pPr>
              <w:pStyle w:val="TAC"/>
              <w:rPr>
                <w:ins w:id="109" w:author="作成者"/>
                <w:rFonts w:cs="Arial"/>
                <w:lang w:eastAsia="zh-CN"/>
              </w:rPr>
            </w:pPr>
            <w:ins w:id="110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5537F60" w14:textId="33EE9181" w:rsidR="00370701" w:rsidRPr="00370701" w:rsidRDefault="00370701" w:rsidP="001E74F5">
            <w:pPr>
              <w:pStyle w:val="TAC"/>
              <w:rPr>
                <w:ins w:id="111" w:author="作成者"/>
                <w:rFonts w:cs="Arial"/>
                <w:lang w:eastAsia="zh-CN"/>
              </w:rPr>
            </w:pPr>
            <w:ins w:id="112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0F4A402C" w14:textId="77777777" w:rsidR="00370701" w:rsidRPr="00370701" w:rsidRDefault="00370701" w:rsidP="001E74F5">
            <w:pPr>
              <w:pStyle w:val="TAC"/>
              <w:rPr>
                <w:ins w:id="113" w:author="作成者"/>
                <w:rFonts w:cs="Arial"/>
                <w:lang w:eastAsia="ja-JP"/>
              </w:rPr>
            </w:pPr>
            <w:ins w:id="114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484C1FCA" w14:textId="77777777" w:rsidTr="001E74F5">
        <w:trPr>
          <w:jc w:val="center"/>
          <w:ins w:id="115" w:author="作成者"/>
        </w:trPr>
        <w:tc>
          <w:tcPr>
            <w:tcW w:w="1010" w:type="dxa"/>
            <w:vMerge/>
          </w:tcPr>
          <w:p w14:paraId="62A0AA96" w14:textId="77777777" w:rsidR="00370701" w:rsidRPr="00370701" w:rsidRDefault="00370701" w:rsidP="001E74F5">
            <w:pPr>
              <w:pStyle w:val="TAC"/>
              <w:rPr>
                <w:ins w:id="116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48BD2CCF" w14:textId="77777777" w:rsidR="00370701" w:rsidRPr="00370701" w:rsidRDefault="00370701" w:rsidP="001E74F5">
            <w:pPr>
              <w:pStyle w:val="TAC"/>
              <w:rPr>
                <w:ins w:id="117" w:author="作成者"/>
                <w:rFonts w:cs="Arial"/>
              </w:rPr>
            </w:pPr>
          </w:p>
        </w:tc>
        <w:tc>
          <w:tcPr>
            <w:tcW w:w="1849" w:type="dxa"/>
          </w:tcPr>
          <w:p w14:paraId="1C6CE5C1" w14:textId="77777777" w:rsidR="00370701" w:rsidRPr="00370701" w:rsidRDefault="00370701" w:rsidP="001E74F5">
            <w:pPr>
              <w:pStyle w:val="TAC"/>
              <w:rPr>
                <w:ins w:id="118" w:author="作成者"/>
                <w:rFonts w:cs="Arial"/>
                <w:lang w:eastAsia="zh-CN"/>
              </w:rPr>
            </w:pPr>
            <w:ins w:id="119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18B6EDD0" w14:textId="77777777" w:rsidR="00370701" w:rsidRPr="00370701" w:rsidRDefault="00370701" w:rsidP="001E74F5">
            <w:pPr>
              <w:pStyle w:val="TAC"/>
              <w:rPr>
                <w:ins w:id="120" w:author="作成者"/>
                <w:rFonts w:cs="Arial"/>
                <w:lang w:eastAsia="zh-CN"/>
              </w:rPr>
            </w:pPr>
            <w:ins w:id="121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3CCE1017" w14:textId="77777777" w:rsidR="00370701" w:rsidRPr="00370701" w:rsidRDefault="00370701" w:rsidP="001E74F5">
            <w:pPr>
              <w:pStyle w:val="TAC"/>
              <w:rPr>
                <w:ins w:id="122" w:author="作成者"/>
                <w:rFonts w:cs="Arial"/>
                <w:lang w:eastAsia="ja-JP"/>
              </w:rPr>
            </w:pPr>
            <w:ins w:id="123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2408708B" w14:textId="77777777" w:rsidTr="001E74F5">
        <w:trPr>
          <w:jc w:val="center"/>
          <w:ins w:id="124" w:author="作成者"/>
        </w:trPr>
        <w:tc>
          <w:tcPr>
            <w:tcW w:w="1010" w:type="dxa"/>
            <w:vMerge/>
          </w:tcPr>
          <w:p w14:paraId="2B6C75A1" w14:textId="77777777" w:rsidR="00370701" w:rsidRPr="00370701" w:rsidRDefault="00370701" w:rsidP="001E74F5">
            <w:pPr>
              <w:pStyle w:val="TAC"/>
              <w:rPr>
                <w:ins w:id="125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7AE974E1" w14:textId="77777777" w:rsidR="00370701" w:rsidRPr="00370701" w:rsidRDefault="00370701" w:rsidP="001E74F5">
            <w:pPr>
              <w:pStyle w:val="TAC"/>
              <w:rPr>
                <w:ins w:id="126" w:author="作成者"/>
                <w:rFonts w:cs="Arial"/>
              </w:rPr>
            </w:pPr>
          </w:p>
        </w:tc>
        <w:tc>
          <w:tcPr>
            <w:tcW w:w="1849" w:type="dxa"/>
          </w:tcPr>
          <w:p w14:paraId="6935E24F" w14:textId="77777777" w:rsidR="00370701" w:rsidRPr="00370701" w:rsidRDefault="00370701" w:rsidP="001E74F5">
            <w:pPr>
              <w:pStyle w:val="TAC"/>
              <w:rPr>
                <w:ins w:id="127" w:author="作成者"/>
                <w:rFonts w:cs="Arial"/>
                <w:lang w:eastAsia="zh-CN"/>
              </w:rPr>
            </w:pPr>
            <w:ins w:id="128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5337D33B" w14:textId="6B00D131" w:rsidR="00370701" w:rsidRPr="00370701" w:rsidRDefault="00370701" w:rsidP="001E74F5">
            <w:pPr>
              <w:pStyle w:val="TAC"/>
              <w:rPr>
                <w:ins w:id="129" w:author="作成者"/>
                <w:rFonts w:cs="Arial"/>
                <w:lang w:eastAsia="zh-CN"/>
              </w:rPr>
            </w:pPr>
            <w:ins w:id="130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1FAF52CE" w14:textId="77777777" w:rsidR="00370701" w:rsidRPr="00370701" w:rsidRDefault="00370701" w:rsidP="001E74F5">
            <w:pPr>
              <w:pStyle w:val="TAC"/>
              <w:rPr>
                <w:ins w:id="131" w:author="作成者"/>
                <w:rFonts w:cs="Arial"/>
                <w:lang w:eastAsia="ja-JP"/>
              </w:rPr>
            </w:pPr>
            <w:ins w:id="132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046405F8" w14:textId="77777777" w:rsidTr="001E74F5">
        <w:trPr>
          <w:jc w:val="center"/>
          <w:ins w:id="133" w:author="作成者"/>
        </w:trPr>
        <w:tc>
          <w:tcPr>
            <w:tcW w:w="1010" w:type="dxa"/>
            <w:vMerge/>
          </w:tcPr>
          <w:p w14:paraId="72D257D0" w14:textId="77777777" w:rsidR="00370701" w:rsidRPr="00370701" w:rsidRDefault="00370701" w:rsidP="001E74F5">
            <w:pPr>
              <w:pStyle w:val="TAC"/>
              <w:rPr>
                <w:ins w:id="134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0A7FC62B" w14:textId="77777777" w:rsidR="00370701" w:rsidRPr="00370701" w:rsidRDefault="00370701" w:rsidP="001E74F5">
            <w:pPr>
              <w:pStyle w:val="TAC"/>
              <w:rPr>
                <w:ins w:id="135" w:author="作成者"/>
                <w:rFonts w:cs="Arial"/>
              </w:rPr>
            </w:pPr>
          </w:p>
        </w:tc>
        <w:tc>
          <w:tcPr>
            <w:tcW w:w="1849" w:type="dxa"/>
          </w:tcPr>
          <w:p w14:paraId="62E21FFC" w14:textId="77777777" w:rsidR="00370701" w:rsidRPr="00370701" w:rsidRDefault="00370701" w:rsidP="001E74F5">
            <w:pPr>
              <w:pStyle w:val="TAC"/>
              <w:rPr>
                <w:ins w:id="136" w:author="作成者"/>
                <w:rFonts w:cs="Arial"/>
                <w:lang w:eastAsia="zh-CN"/>
              </w:rPr>
            </w:pPr>
            <w:ins w:id="137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17F1E183" w14:textId="77777777" w:rsidR="00370701" w:rsidRPr="00370701" w:rsidRDefault="00370701" w:rsidP="001E74F5">
            <w:pPr>
              <w:pStyle w:val="TAC"/>
              <w:rPr>
                <w:ins w:id="138" w:author="作成者"/>
                <w:rFonts w:cs="Arial"/>
                <w:lang w:eastAsia="zh-CN"/>
              </w:rPr>
            </w:pPr>
            <w:ins w:id="139" w:author="作成者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356525B3" w14:textId="77777777" w:rsidR="00370701" w:rsidRPr="00370701" w:rsidRDefault="00370701" w:rsidP="001E74F5">
            <w:pPr>
              <w:pStyle w:val="TAC"/>
              <w:rPr>
                <w:ins w:id="140" w:author="作成者"/>
                <w:rFonts w:cs="Arial"/>
                <w:lang w:eastAsia="ja-JP"/>
              </w:rPr>
            </w:pPr>
            <w:ins w:id="141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0C45A894" w14:textId="77777777" w:rsidR="00370701" w:rsidRPr="00370701" w:rsidRDefault="00370701" w:rsidP="00370701">
      <w:pPr>
        <w:rPr>
          <w:ins w:id="142" w:author="作成者"/>
          <w:rFonts w:eastAsia="SimSun"/>
          <w:noProof/>
          <w:lang w:eastAsia="zh-CN"/>
        </w:rPr>
      </w:pPr>
    </w:p>
    <w:p w14:paraId="6760F30E" w14:textId="77777777" w:rsidR="00370701" w:rsidRPr="00370701" w:rsidRDefault="00370701" w:rsidP="00370701">
      <w:pPr>
        <w:pStyle w:val="TH"/>
        <w:rPr>
          <w:ins w:id="143" w:author="作成者"/>
          <w:lang w:eastAsia="zh-CN"/>
        </w:rPr>
      </w:pPr>
      <w:ins w:id="144" w:author="作成者">
        <w:r w:rsidRPr="00370701">
          <w:t>Table 8.4.</w:t>
        </w:r>
        <w:r w:rsidRPr="00370701">
          <w:rPr>
            <w:lang w:eastAsia="zh-CN"/>
          </w:rPr>
          <w:t>2</w:t>
        </w:r>
        <w:r w:rsidRPr="00370701">
          <w:t>.</w:t>
        </w:r>
        <w:r w:rsidRPr="00370701">
          <w:rPr>
            <w:lang w:eastAsia="zh-CN"/>
          </w:rPr>
          <w:t>2</w:t>
        </w:r>
        <w:r w:rsidRPr="00370701">
          <w:t>-5: PRACH missed detection requirements for High speed Mode restricted set type B</w:t>
        </w:r>
        <w:r w:rsidRPr="00370701">
          <w:rPr>
            <w:lang w:eastAsia="zh-CN"/>
          </w:rPr>
          <w:t>, 1.25 </w:t>
        </w:r>
        <w:proofErr w:type="gramStart"/>
        <w:r w:rsidRPr="00370701">
          <w:rPr>
            <w:lang w:eastAsia="zh-CN"/>
          </w:rPr>
          <w:t>kHz</w:t>
        </w:r>
        <w:proofErr w:type="gramEnd"/>
        <w:r w:rsidRPr="00370701">
          <w:rPr>
            <w:lang w:eastAsia="zh-CN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370701" w:rsidRPr="00370701" w14:paraId="12A0839D" w14:textId="77777777" w:rsidTr="001E74F5">
        <w:trPr>
          <w:jc w:val="center"/>
          <w:ins w:id="145" w:author="作成者"/>
        </w:trPr>
        <w:tc>
          <w:tcPr>
            <w:tcW w:w="1010" w:type="dxa"/>
            <w:vMerge w:val="restart"/>
          </w:tcPr>
          <w:p w14:paraId="0D595042" w14:textId="77777777" w:rsidR="00370701" w:rsidRPr="00370701" w:rsidRDefault="00370701" w:rsidP="001E74F5">
            <w:pPr>
              <w:pStyle w:val="TAH"/>
              <w:rPr>
                <w:ins w:id="146" w:author="作成者"/>
                <w:rFonts w:cs="Arial"/>
              </w:rPr>
            </w:pPr>
            <w:ins w:id="147" w:author="作成者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3668A43B" w14:textId="77777777" w:rsidR="00370701" w:rsidRPr="00370701" w:rsidRDefault="00370701" w:rsidP="001E74F5">
            <w:pPr>
              <w:pStyle w:val="TAH"/>
              <w:rPr>
                <w:ins w:id="148" w:author="作成者"/>
                <w:rFonts w:cs="Arial"/>
              </w:rPr>
            </w:pPr>
            <w:ins w:id="149" w:author="作成者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6771445F" w14:textId="77777777" w:rsidR="00370701" w:rsidRPr="00370701" w:rsidRDefault="00370701" w:rsidP="001E74F5">
            <w:pPr>
              <w:pStyle w:val="TAH"/>
              <w:rPr>
                <w:ins w:id="150" w:author="作成者"/>
                <w:rFonts w:cs="Arial"/>
              </w:rPr>
            </w:pPr>
            <w:ins w:id="151" w:author="作成者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7F58E1A6" w14:textId="77777777" w:rsidR="00370701" w:rsidRPr="00370701" w:rsidRDefault="00370701" w:rsidP="001E74F5">
            <w:pPr>
              <w:pStyle w:val="TAH"/>
              <w:rPr>
                <w:ins w:id="152" w:author="作成者"/>
                <w:rFonts w:cs="Arial"/>
              </w:rPr>
            </w:pPr>
            <w:ins w:id="153" w:author="作成者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965" w:type="dxa"/>
          </w:tcPr>
          <w:p w14:paraId="0FD5A826" w14:textId="77777777" w:rsidR="00370701" w:rsidRPr="00370701" w:rsidRDefault="00370701" w:rsidP="001E74F5">
            <w:pPr>
              <w:pStyle w:val="TAH"/>
              <w:rPr>
                <w:ins w:id="154" w:author="作成者"/>
                <w:rFonts w:cs="Arial"/>
              </w:rPr>
            </w:pPr>
            <w:ins w:id="155" w:author="作成者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370701" w:rsidRPr="00370701" w14:paraId="42D7E24E" w14:textId="77777777" w:rsidTr="001E74F5">
        <w:trPr>
          <w:jc w:val="center"/>
          <w:ins w:id="156" w:author="作成者"/>
        </w:trPr>
        <w:tc>
          <w:tcPr>
            <w:tcW w:w="1010" w:type="dxa"/>
            <w:vMerge/>
          </w:tcPr>
          <w:p w14:paraId="32E5CE4A" w14:textId="77777777" w:rsidR="00370701" w:rsidRPr="00370701" w:rsidRDefault="00370701" w:rsidP="001E74F5">
            <w:pPr>
              <w:pStyle w:val="TAH"/>
              <w:rPr>
                <w:ins w:id="157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3527C5D3" w14:textId="77777777" w:rsidR="00370701" w:rsidRPr="00370701" w:rsidRDefault="00370701" w:rsidP="001E74F5">
            <w:pPr>
              <w:pStyle w:val="TAH"/>
              <w:rPr>
                <w:ins w:id="158" w:author="作成者"/>
                <w:rFonts w:cs="Arial"/>
              </w:rPr>
            </w:pPr>
          </w:p>
        </w:tc>
        <w:tc>
          <w:tcPr>
            <w:tcW w:w="1849" w:type="dxa"/>
            <w:vMerge/>
          </w:tcPr>
          <w:p w14:paraId="51DCFA6E" w14:textId="77777777" w:rsidR="00370701" w:rsidRPr="00370701" w:rsidRDefault="00370701" w:rsidP="001E74F5">
            <w:pPr>
              <w:pStyle w:val="TAH"/>
              <w:rPr>
                <w:ins w:id="159" w:author="作成者"/>
                <w:rFonts w:cs="Arial"/>
              </w:rPr>
            </w:pPr>
          </w:p>
        </w:tc>
        <w:tc>
          <w:tcPr>
            <w:tcW w:w="1134" w:type="dxa"/>
            <w:vMerge/>
          </w:tcPr>
          <w:p w14:paraId="25803271" w14:textId="77777777" w:rsidR="00370701" w:rsidRPr="00370701" w:rsidRDefault="00370701" w:rsidP="001E74F5">
            <w:pPr>
              <w:pStyle w:val="TAH"/>
              <w:rPr>
                <w:ins w:id="160" w:author="作成者"/>
                <w:rFonts w:cs="Arial"/>
              </w:rPr>
            </w:pPr>
          </w:p>
        </w:tc>
        <w:tc>
          <w:tcPr>
            <w:tcW w:w="965" w:type="dxa"/>
          </w:tcPr>
          <w:p w14:paraId="421BE2C8" w14:textId="77777777" w:rsidR="00370701" w:rsidRPr="00370701" w:rsidRDefault="00370701" w:rsidP="001E74F5">
            <w:pPr>
              <w:pStyle w:val="TAH"/>
              <w:rPr>
                <w:ins w:id="161" w:author="作成者"/>
                <w:rFonts w:cs="Arial"/>
              </w:rPr>
            </w:pPr>
            <w:ins w:id="162" w:author="作成者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370701" w:rsidRPr="00370701" w14:paraId="55518BD8" w14:textId="77777777" w:rsidTr="001E74F5">
        <w:trPr>
          <w:jc w:val="center"/>
          <w:ins w:id="163" w:author="作成者"/>
        </w:trPr>
        <w:tc>
          <w:tcPr>
            <w:tcW w:w="1010" w:type="dxa"/>
            <w:vMerge w:val="restart"/>
          </w:tcPr>
          <w:p w14:paraId="6F11A765" w14:textId="77777777" w:rsidR="00370701" w:rsidRPr="00370701" w:rsidRDefault="00370701" w:rsidP="001E74F5">
            <w:pPr>
              <w:pStyle w:val="TAC"/>
              <w:rPr>
                <w:ins w:id="164" w:author="作成者"/>
                <w:rFonts w:cs="Arial"/>
              </w:rPr>
            </w:pPr>
            <w:ins w:id="165" w:author="作成者">
              <w:r w:rsidRPr="00370701">
                <w:rPr>
                  <w:rFonts w:cs="Arial"/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134FBE76" w14:textId="77777777" w:rsidR="00370701" w:rsidRPr="00370701" w:rsidRDefault="00370701" w:rsidP="001E74F5">
            <w:pPr>
              <w:pStyle w:val="TAC"/>
              <w:rPr>
                <w:ins w:id="166" w:author="作成者"/>
                <w:rFonts w:cs="Arial"/>
              </w:rPr>
            </w:pPr>
            <w:ins w:id="167" w:author="作成者">
              <w:r w:rsidRPr="00370701">
                <w:rPr>
                  <w:rFonts w:cs="Arial"/>
                </w:rPr>
                <w:t>2</w:t>
              </w:r>
            </w:ins>
          </w:p>
        </w:tc>
        <w:tc>
          <w:tcPr>
            <w:tcW w:w="1849" w:type="dxa"/>
          </w:tcPr>
          <w:p w14:paraId="754A7694" w14:textId="77777777" w:rsidR="00370701" w:rsidRPr="00370701" w:rsidRDefault="00370701" w:rsidP="001E74F5">
            <w:pPr>
              <w:pStyle w:val="TAC"/>
              <w:rPr>
                <w:ins w:id="168" w:author="作成者"/>
                <w:rFonts w:cs="Arial"/>
                <w:lang w:eastAsia="zh-CN"/>
              </w:rPr>
            </w:pPr>
            <w:ins w:id="169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44B3F112" w14:textId="4EFBA8C0" w:rsidR="00370701" w:rsidRPr="00370701" w:rsidRDefault="00370701" w:rsidP="001E74F5">
            <w:pPr>
              <w:pStyle w:val="TAC"/>
              <w:rPr>
                <w:ins w:id="170" w:author="作成者"/>
                <w:rFonts w:cs="Arial"/>
                <w:lang w:eastAsia="zh-CN"/>
              </w:rPr>
            </w:pPr>
            <w:ins w:id="171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46340932" w14:textId="77777777" w:rsidR="00370701" w:rsidRPr="00370701" w:rsidRDefault="00370701" w:rsidP="001E74F5">
            <w:pPr>
              <w:pStyle w:val="TAC"/>
              <w:rPr>
                <w:ins w:id="172" w:author="作成者"/>
                <w:rFonts w:cs="Arial"/>
                <w:lang w:eastAsia="ja-JP"/>
              </w:rPr>
            </w:pPr>
            <w:ins w:id="173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145149FA" w14:textId="77777777" w:rsidTr="001E74F5">
        <w:trPr>
          <w:jc w:val="center"/>
          <w:ins w:id="174" w:author="作成者"/>
        </w:trPr>
        <w:tc>
          <w:tcPr>
            <w:tcW w:w="1010" w:type="dxa"/>
            <w:vMerge/>
          </w:tcPr>
          <w:p w14:paraId="346EBEA7" w14:textId="77777777" w:rsidR="00370701" w:rsidRPr="00370701" w:rsidRDefault="00370701" w:rsidP="001E74F5">
            <w:pPr>
              <w:pStyle w:val="TAC"/>
              <w:rPr>
                <w:ins w:id="175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1794D6B3" w14:textId="77777777" w:rsidR="00370701" w:rsidRPr="00370701" w:rsidRDefault="00370701" w:rsidP="001E74F5">
            <w:pPr>
              <w:pStyle w:val="TAC"/>
              <w:rPr>
                <w:ins w:id="176" w:author="作成者"/>
                <w:rFonts w:cs="Arial"/>
              </w:rPr>
            </w:pPr>
          </w:p>
        </w:tc>
        <w:tc>
          <w:tcPr>
            <w:tcW w:w="1849" w:type="dxa"/>
          </w:tcPr>
          <w:p w14:paraId="43FD5630" w14:textId="77777777" w:rsidR="00370701" w:rsidRPr="00370701" w:rsidRDefault="00370701" w:rsidP="001E74F5">
            <w:pPr>
              <w:pStyle w:val="TAC"/>
              <w:rPr>
                <w:ins w:id="177" w:author="作成者"/>
                <w:rFonts w:cs="Arial"/>
                <w:lang w:eastAsia="zh-CN"/>
              </w:rPr>
            </w:pPr>
            <w:ins w:id="178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68E03C03" w14:textId="77777777" w:rsidR="00370701" w:rsidRPr="00370701" w:rsidRDefault="00370701" w:rsidP="001E74F5">
            <w:pPr>
              <w:pStyle w:val="TAC"/>
              <w:rPr>
                <w:ins w:id="179" w:author="作成者"/>
                <w:rFonts w:cs="Arial"/>
                <w:lang w:eastAsia="zh-CN"/>
              </w:rPr>
            </w:pPr>
            <w:ins w:id="180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7D6B315A" w14:textId="77777777" w:rsidR="00370701" w:rsidRPr="00370701" w:rsidRDefault="00370701" w:rsidP="001E74F5">
            <w:pPr>
              <w:pStyle w:val="TAC"/>
              <w:rPr>
                <w:ins w:id="181" w:author="作成者"/>
                <w:rFonts w:cs="Arial"/>
                <w:lang w:eastAsia="ja-JP"/>
              </w:rPr>
            </w:pPr>
            <w:ins w:id="182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5B60DFDC" w14:textId="77777777" w:rsidTr="001E74F5">
        <w:trPr>
          <w:jc w:val="center"/>
          <w:ins w:id="183" w:author="作成者"/>
        </w:trPr>
        <w:tc>
          <w:tcPr>
            <w:tcW w:w="1010" w:type="dxa"/>
            <w:vMerge/>
          </w:tcPr>
          <w:p w14:paraId="0D8FAE1A" w14:textId="77777777" w:rsidR="00370701" w:rsidRPr="00370701" w:rsidRDefault="00370701" w:rsidP="001E74F5">
            <w:pPr>
              <w:pStyle w:val="TAC"/>
              <w:rPr>
                <w:ins w:id="184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5C16CA59" w14:textId="77777777" w:rsidR="00370701" w:rsidRPr="00370701" w:rsidRDefault="00370701" w:rsidP="001E74F5">
            <w:pPr>
              <w:pStyle w:val="TAC"/>
              <w:rPr>
                <w:ins w:id="185" w:author="作成者"/>
                <w:rFonts w:cs="Arial"/>
              </w:rPr>
            </w:pPr>
          </w:p>
        </w:tc>
        <w:tc>
          <w:tcPr>
            <w:tcW w:w="1849" w:type="dxa"/>
          </w:tcPr>
          <w:p w14:paraId="715DAD4B" w14:textId="77777777" w:rsidR="00370701" w:rsidRPr="00370701" w:rsidRDefault="00370701" w:rsidP="001E74F5">
            <w:pPr>
              <w:pStyle w:val="TAC"/>
              <w:rPr>
                <w:ins w:id="186" w:author="作成者"/>
                <w:rFonts w:cs="Arial"/>
                <w:lang w:eastAsia="zh-CN"/>
              </w:rPr>
            </w:pPr>
            <w:ins w:id="187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1CE04D7" w14:textId="036EF139" w:rsidR="00370701" w:rsidRPr="00370701" w:rsidRDefault="00370701" w:rsidP="001E74F5">
            <w:pPr>
              <w:pStyle w:val="TAC"/>
              <w:rPr>
                <w:ins w:id="188" w:author="作成者"/>
                <w:rFonts w:cs="Arial"/>
                <w:lang w:eastAsia="ja-JP"/>
              </w:rPr>
            </w:pPr>
            <w:ins w:id="189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479C89D7" w14:textId="77777777" w:rsidR="00370701" w:rsidRPr="00370701" w:rsidRDefault="00370701" w:rsidP="001E74F5">
            <w:pPr>
              <w:pStyle w:val="TAC"/>
              <w:rPr>
                <w:ins w:id="190" w:author="作成者"/>
                <w:rFonts w:cs="Arial"/>
                <w:lang w:eastAsia="ja-JP"/>
              </w:rPr>
            </w:pPr>
            <w:ins w:id="191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6F926226" w14:textId="77777777" w:rsidTr="001E74F5">
        <w:trPr>
          <w:jc w:val="center"/>
          <w:ins w:id="192" w:author="作成者"/>
        </w:trPr>
        <w:tc>
          <w:tcPr>
            <w:tcW w:w="1010" w:type="dxa"/>
            <w:vMerge/>
          </w:tcPr>
          <w:p w14:paraId="2E78E433" w14:textId="77777777" w:rsidR="00370701" w:rsidRPr="00370701" w:rsidRDefault="00370701" w:rsidP="001E74F5">
            <w:pPr>
              <w:pStyle w:val="TAC"/>
              <w:rPr>
                <w:ins w:id="193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6ED733DE" w14:textId="77777777" w:rsidR="00370701" w:rsidRPr="00370701" w:rsidRDefault="00370701" w:rsidP="001E74F5">
            <w:pPr>
              <w:pStyle w:val="TAC"/>
              <w:rPr>
                <w:ins w:id="194" w:author="作成者"/>
                <w:rFonts w:cs="Arial"/>
              </w:rPr>
            </w:pPr>
          </w:p>
        </w:tc>
        <w:tc>
          <w:tcPr>
            <w:tcW w:w="1849" w:type="dxa"/>
          </w:tcPr>
          <w:p w14:paraId="50EDC675" w14:textId="77777777" w:rsidR="00370701" w:rsidRPr="00370701" w:rsidRDefault="00370701" w:rsidP="001E74F5">
            <w:pPr>
              <w:pStyle w:val="TAC"/>
              <w:rPr>
                <w:ins w:id="195" w:author="作成者"/>
                <w:rFonts w:cs="Arial"/>
                <w:lang w:eastAsia="zh-CN"/>
              </w:rPr>
            </w:pPr>
            <w:ins w:id="196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4CE34541" w14:textId="7B354AE4" w:rsidR="00370701" w:rsidRPr="00370701" w:rsidRDefault="00370701" w:rsidP="00370701">
            <w:pPr>
              <w:pStyle w:val="TAC"/>
              <w:rPr>
                <w:ins w:id="197" w:author="作成者"/>
                <w:rFonts w:cs="Arial"/>
                <w:lang w:eastAsia="ja-JP"/>
              </w:rPr>
            </w:pPr>
            <w:ins w:id="198" w:author="作成者">
              <w:r>
                <w:rPr>
                  <w:rFonts w:cs="Arial" w:hint="eastAsia"/>
                  <w:lang w:eastAsia="ja-JP"/>
                </w:rPr>
                <w:t>[</w:t>
              </w:r>
              <w:r>
                <w:rPr>
                  <w:rFonts w:cs="Arial"/>
                  <w:lang w:eastAsia="ja-JP"/>
                </w:rPr>
                <w:t>2334 Hz</w:t>
              </w:r>
              <w:r>
                <w:rPr>
                  <w:rFonts w:cs="Arial" w:hint="eastAsia"/>
                  <w:lang w:eastAsia="ja-JP"/>
                </w:rPr>
                <w:t>]</w:t>
              </w:r>
            </w:ins>
          </w:p>
        </w:tc>
        <w:tc>
          <w:tcPr>
            <w:tcW w:w="965" w:type="dxa"/>
          </w:tcPr>
          <w:p w14:paraId="45E4A4C8" w14:textId="77777777" w:rsidR="00370701" w:rsidRPr="00370701" w:rsidRDefault="00370701" w:rsidP="001E74F5">
            <w:pPr>
              <w:pStyle w:val="TAC"/>
              <w:rPr>
                <w:ins w:id="199" w:author="作成者"/>
                <w:rFonts w:cs="Arial"/>
                <w:lang w:eastAsia="ja-JP"/>
              </w:rPr>
            </w:pPr>
            <w:ins w:id="200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723A8578" w14:textId="77777777" w:rsidTr="001E74F5">
        <w:trPr>
          <w:jc w:val="center"/>
          <w:ins w:id="201" w:author="作成者"/>
        </w:trPr>
        <w:tc>
          <w:tcPr>
            <w:tcW w:w="1010" w:type="dxa"/>
            <w:vMerge/>
          </w:tcPr>
          <w:p w14:paraId="5DCC2F4F" w14:textId="77777777" w:rsidR="00370701" w:rsidRPr="00370701" w:rsidRDefault="00370701" w:rsidP="001E74F5">
            <w:pPr>
              <w:pStyle w:val="TAC"/>
              <w:rPr>
                <w:ins w:id="202" w:author="作成者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D3FCBED" w14:textId="77777777" w:rsidR="00370701" w:rsidRPr="00370701" w:rsidRDefault="00370701" w:rsidP="001E74F5">
            <w:pPr>
              <w:pStyle w:val="TAC"/>
              <w:rPr>
                <w:ins w:id="203" w:author="作成者"/>
                <w:rFonts w:cs="Arial"/>
              </w:rPr>
            </w:pPr>
            <w:ins w:id="204" w:author="作成者">
              <w:r w:rsidRPr="00370701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849" w:type="dxa"/>
          </w:tcPr>
          <w:p w14:paraId="137F4853" w14:textId="77777777" w:rsidR="00370701" w:rsidRPr="00370701" w:rsidRDefault="00370701" w:rsidP="001E74F5">
            <w:pPr>
              <w:pStyle w:val="TAC"/>
              <w:rPr>
                <w:ins w:id="205" w:author="作成者"/>
                <w:rFonts w:cs="Arial"/>
                <w:lang w:eastAsia="zh-CN"/>
              </w:rPr>
            </w:pPr>
            <w:ins w:id="206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15064A22" w14:textId="4C250CEB" w:rsidR="00370701" w:rsidRPr="00370701" w:rsidRDefault="00370701" w:rsidP="001E74F5">
            <w:pPr>
              <w:pStyle w:val="TAC"/>
              <w:rPr>
                <w:ins w:id="207" w:author="作成者"/>
                <w:rFonts w:cs="Arial"/>
                <w:lang w:eastAsia="zh-CN"/>
              </w:rPr>
            </w:pPr>
            <w:ins w:id="208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2D56B3C0" w14:textId="77777777" w:rsidR="00370701" w:rsidRPr="00370701" w:rsidRDefault="00370701" w:rsidP="001E74F5">
            <w:pPr>
              <w:pStyle w:val="TAC"/>
              <w:rPr>
                <w:ins w:id="209" w:author="作成者"/>
                <w:rFonts w:cs="Arial"/>
                <w:lang w:eastAsia="ja-JP"/>
              </w:rPr>
            </w:pPr>
            <w:ins w:id="210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598738B8" w14:textId="77777777" w:rsidTr="001E74F5">
        <w:trPr>
          <w:jc w:val="center"/>
          <w:ins w:id="211" w:author="作成者"/>
        </w:trPr>
        <w:tc>
          <w:tcPr>
            <w:tcW w:w="1010" w:type="dxa"/>
            <w:vMerge/>
          </w:tcPr>
          <w:p w14:paraId="4A1F39B0" w14:textId="77777777" w:rsidR="00370701" w:rsidRPr="00370701" w:rsidRDefault="00370701" w:rsidP="001E74F5">
            <w:pPr>
              <w:pStyle w:val="TAC"/>
              <w:rPr>
                <w:ins w:id="212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2AF500C3" w14:textId="77777777" w:rsidR="00370701" w:rsidRPr="00370701" w:rsidRDefault="00370701" w:rsidP="001E74F5">
            <w:pPr>
              <w:pStyle w:val="TAC"/>
              <w:rPr>
                <w:ins w:id="213" w:author="作成者"/>
                <w:rFonts w:cs="Arial"/>
              </w:rPr>
            </w:pPr>
          </w:p>
        </w:tc>
        <w:tc>
          <w:tcPr>
            <w:tcW w:w="1849" w:type="dxa"/>
          </w:tcPr>
          <w:p w14:paraId="142AFAEE" w14:textId="77777777" w:rsidR="00370701" w:rsidRPr="00370701" w:rsidRDefault="00370701" w:rsidP="001E74F5">
            <w:pPr>
              <w:pStyle w:val="TAC"/>
              <w:rPr>
                <w:ins w:id="214" w:author="作成者"/>
                <w:rFonts w:cs="Arial"/>
                <w:lang w:eastAsia="zh-CN"/>
              </w:rPr>
            </w:pPr>
            <w:ins w:id="215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4FE937E1" w14:textId="77777777" w:rsidR="00370701" w:rsidRPr="00370701" w:rsidRDefault="00370701" w:rsidP="001E74F5">
            <w:pPr>
              <w:pStyle w:val="TAC"/>
              <w:rPr>
                <w:ins w:id="216" w:author="作成者"/>
                <w:rFonts w:cs="Arial"/>
                <w:lang w:eastAsia="zh-CN"/>
              </w:rPr>
            </w:pPr>
            <w:ins w:id="217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41118E27" w14:textId="77777777" w:rsidR="00370701" w:rsidRPr="00370701" w:rsidRDefault="00370701" w:rsidP="001E74F5">
            <w:pPr>
              <w:pStyle w:val="TAC"/>
              <w:rPr>
                <w:ins w:id="218" w:author="作成者"/>
                <w:rFonts w:cs="Arial"/>
                <w:lang w:eastAsia="ja-JP"/>
              </w:rPr>
            </w:pPr>
            <w:ins w:id="219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410B90EF" w14:textId="77777777" w:rsidTr="001E74F5">
        <w:trPr>
          <w:jc w:val="center"/>
          <w:ins w:id="220" w:author="作成者"/>
        </w:trPr>
        <w:tc>
          <w:tcPr>
            <w:tcW w:w="1010" w:type="dxa"/>
            <w:vMerge/>
          </w:tcPr>
          <w:p w14:paraId="3397E0C8" w14:textId="77777777" w:rsidR="00370701" w:rsidRPr="00370701" w:rsidRDefault="00370701" w:rsidP="001E74F5">
            <w:pPr>
              <w:pStyle w:val="TAC"/>
              <w:rPr>
                <w:ins w:id="221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64972EBF" w14:textId="77777777" w:rsidR="00370701" w:rsidRPr="00370701" w:rsidRDefault="00370701" w:rsidP="001E74F5">
            <w:pPr>
              <w:pStyle w:val="TAC"/>
              <w:rPr>
                <w:ins w:id="222" w:author="作成者"/>
                <w:rFonts w:cs="Arial"/>
              </w:rPr>
            </w:pPr>
          </w:p>
        </w:tc>
        <w:tc>
          <w:tcPr>
            <w:tcW w:w="1849" w:type="dxa"/>
          </w:tcPr>
          <w:p w14:paraId="16E94A47" w14:textId="77777777" w:rsidR="00370701" w:rsidRPr="00370701" w:rsidRDefault="00370701" w:rsidP="001E74F5">
            <w:pPr>
              <w:pStyle w:val="TAC"/>
              <w:rPr>
                <w:ins w:id="223" w:author="作成者"/>
                <w:rFonts w:cs="Arial"/>
                <w:lang w:eastAsia="zh-CN"/>
              </w:rPr>
            </w:pPr>
            <w:ins w:id="224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0ED3470F" w14:textId="2291AEB5" w:rsidR="00370701" w:rsidRPr="00370701" w:rsidRDefault="00370701" w:rsidP="001E74F5">
            <w:pPr>
              <w:pStyle w:val="TAC"/>
              <w:rPr>
                <w:ins w:id="225" w:author="作成者"/>
                <w:rFonts w:cs="Arial"/>
                <w:lang w:eastAsia="zh-CN"/>
              </w:rPr>
            </w:pPr>
            <w:ins w:id="226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5A59C5F1" w14:textId="77777777" w:rsidR="00370701" w:rsidRPr="00370701" w:rsidRDefault="00370701" w:rsidP="001E74F5">
            <w:pPr>
              <w:pStyle w:val="TAC"/>
              <w:rPr>
                <w:ins w:id="227" w:author="作成者"/>
                <w:rFonts w:cs="Arial"/>
                <w:lang w:eastAsia="ja-JP"/>
              </w:rPr>
            </w:pPr>
            <w:ins w:id="228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43427BE6" w14:textId="77777777" w:rsidTr="001E74F5">
        <w:trPr>
          <w:jc w:val="center"/>
          <w:ins w:id="229" w:author="作成者"/>
        </w:trPr>
        <w:tc>
          <w:tcPr>
            <w:tcW w:w="1010" w:type="dxa"/>
            <w:vMerge/>
          </w:tcPr>
          <w:p w14:paraId="73C3E741" w14:textId="77777777" w:rsidR="00370701" w:rsidRPr="00370701" w:rsidRDefault="00370701" w:rsidP="001E74F5">
            <w:pPr>
              <w:pStyle w:val="TAC"/>
              <w:rPr>
                <w:ins w:id="230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3D8B9EED" w14:textId="77777777" w:rsidR="00370701" w:rsidRPr="00370701" w:rsidRDefault="00370701" w:rsidP="001E74F5">
            <w:pPr>
              <w:pStyle w:val="TAC"/>
              <w:rPr>
                <w:ins w:id="231" w:author="作成者"/>
                <w:rFonts w:cs="Arial"/>
              </w:rPr>
            </w:pPr>
          </w:p>
        </w:tc>
        <w:tc>
          <w:tcPr>
            <w:tcW w:w="1849" w:type="dxa"/>
          </w:tcPr>
          <w:p w14:paraId="305CBCBF" w14:textId="77777777" w:rsidR="00370701" w:rsidRPr="00370701" w:rsidRDefault="00370701" w:rsidP="001E74F5">
            <w:pPr>
              <w:pStyle w:val="TAC"/>
              <w:rPr>
                <w:ins w:id="232" w:author="作成者"/>
                <w:rFonts w:cs="Arial"/>
                <w:lang w:eastAsia="zh-CN"/>
              </w:rPr>
            </w:pPr>
            <w:ins w:id="233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0C1AC46" w14:textId="2E15BDF4" w:rsidR="00370701" w:rsidRPr="00370701" w:rsidRDefault="00370701" w:rsidP="001E74F5">
            <w:pPr>
              <w:pStyle w:val="TAC"/>
              <w:rPr>
                <w:ins w:id="234" w:author="作成者"/>
                <w:rFonts w:cs="Arial"/>
                <w:lang w:eastAsia="zh-CN"/>
              </w:rPr>
            </w:pPr>
            <w:ins w:id="235" w:author="作成者">
              <w:r>
                <w:rPr>
                  <w:rFonts w:cs="Arial"/>
                  <w:lang w:eastAsia="ja-JP"/>
                </w:rPr>
                <w:t>[2334 Hz]</w:t>
              </w:r>
            </w:ins>
          </w:p>
        </w:tc>
        <w:tc>
          <w:tcPr>
            <w:tcW w:w="965" w:type="dxa"/>
          </w:tcPr>
          <w:p w14:paraId="50FADECF" w14:textId="77777777" w:rsidR="00370701" w:rsidRPr="00370701" w:rsidRDefault="00370701" w:rsidP="001E74F5">
            <w:pPr>
              <w:pStyle w:val="TAC"/>
              <w:rPr>
                <w:ins w:id="236" w:author="作成者"/>
                <w:rFonts w:cs="Arial"/>
                <w:lang w:eastAsia="ja-JP"/>
              </w:rPr>
            </w:pPr>
            <w:ins w:id="237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37B89361" w14:textId="77777777" w:rsidTr="001E74F5">
        <w:trPr>
          <w:jc w:val="center"/>
          <w:ins w:id="238" w:author="作成者"/>
        </w:trPr>
        <w:tc>
          <w:tcPr>
            <w:tcW w:w="1010" w:type="dxa"/>
            <w:vMerge/>
          </w:tcPr>
          <w:p w14:paraId="6897F215" w14:textId="77777777" w:rsidR="00370701" w:rsidRPr="00370701" w:rsidRDefault="00370701" w:rsidP="001E74F5">
            <w:pPr>
              <w:pStyle w:val="TAC"/>
              <w:rPr>
                <w:ins w:id="239" w:author="作成者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82EED11" w14:textId="77777777" w:rsidR="00370701" w:rsidRPr="00370701" w:rsidRDefault="00370701" w:rsidP="001E74F5">
            <w:pPr>
              <w:pStyle w:val="TAC"/>
              <w:rPr>
                <w:ins w:id="240" w:author="作成者"/>
                <w:rFonts w:cs="Arial"/>
              </w:rPr>
            </w:pPr>
            <w:ins w:id="241" w:author="作成者">
              <w:r w:rsidRPr="00370701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849" w:type="dxa"/>
          </w:tcPr>
          <w:p w14:paraId="2B496C0F" w14:textId="77777777" w:rsidR="00370701" w:rsidRPr="00370701" w:rsidRDefault="00370701" w:rsidP="001E74F5">
            <w:pPr>
              <w:pStyle w:val="TAC"/>
              <w:rPr>
                <w:ins w:id="242" w:author="作成者"/>
                <w:rFonts w:cs="Arial"/>
                <w:lang w:eastAsia="zh-CN"/>
              </w:rPr>
            </w:pPr>
            <w:ins w:id="243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AC34ED8" w14:textId="33B3316C" w:rsidR="00370701" w:rsidRPr="00370701" w:rsidRDefault="00370701" w:rsidP="001E74F5">
            <w:pPr>
              <w:pStyle w:val="TAC"/>
              <w:rPr>
                <w:ins w:id="244" w:author="作成者"/>
                <w:rFonts w:cs="Arial"/>
                <w:lang w:eastAsia="zh-CN"/>
              </w:rPr>
            </w:pPr>
            <w:ins w:id="245" w:author="作成者">
              <w:r>
                <w:rPr>
                  <w:rFonts w:cs="Arial"/>
                  <w:lang w:eastAsia="zh-CN"/>
                </w:rPr>
                <w:t>[</w:t>
              </w:r>
              <w:r w:rsidRPr="00370701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] Hz</w:t>
              </w:r>
            </w:ins>
          </w:p>
        </w:tc>
        <w:tc>
          <w:tcPr>
            <w:tcW w:w="965" w:type="dxa"/>
          </w:tcPr>
          <w:p w14:paraId="71B494AD" w14:textId="77777777" w:rsidR="00370701" w:rsidRPr="00370701" w:rsidRDefault="00370701" w:rsidP="001E74F5">
            <w:pPr>
              <w:pStyle w:val="TAC"/>
              <w:rPr>
                <w:ins w:id="246" w:author="作成者"/>
                <w:rFonts w:cs="Arial"/>
                <w:lang w:eastAsia="ja-JP"/>
              </w:rPr>
            </w:pPr>
            <w:ins w:id="247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68C4E841" w14:textId="77777777" w:rsidTr="001E74F5">
        <w:trPr>
          <w:jc w:val="center"/>
          <w:ins w:id="248" w:author="作成者"/>
        </w:trPr>
        <w:tc>
          <w:tcPr>
            <w:tcW w:w="1010" w:type="dxa"/>
            <w:vMerge/>
          </w:tcPr>
          <w:p w14:paraId="3EFAC4AF" w14:textId="77777777" w:rsidR="00370701" w:rsidRPr="00370701" w:rsidRDefault="00370701" w:rsidP="001E74F5">
            <w:pPr>
              <w:pStyle w:val="TAC"/>
              <w:rPr>
                <w:ins w:id="249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35583C40" w14:textId="77777777" w:rsidR="00370701" w:rsidRPr="00370701" w:rsidRDefault="00370701" w:rsidP="001E74F5">
            <w:pPr>
              <w:pStyle w:val="TAC"/>
              <w:rPr>
                <w:ins w:id="250" w:author="作成者"/>
                <w:rFonts w:cs="Arial"/>
              </w:rPr>
            </w:pPr>
          </w:p>
        </w:tc>
        <w:tc>
          <w:tcPr>
            <w:tcW w:w="1849" w:type="dxa"/>
          </w:tcPr>
          <w:p w14:paraId="150C3274" w14:textId="77777777" w:rsidR="00370701" w:rsidRPr="00370701" w:rsidRDefault="00370701" w:rsidP="001E74F5">
            <w:pPr>
              <w:pStyle w:val="TAC"/>
              <w:rPr>
                <w:ins w:id="251" w:author="作成者"/>
                <w:rFonts w:cs="Arial"/>
                <w:lang w:eastAsia="zh-CN"/>
              </w:rPr>
            </w:pPr>
            <w:ins w:id="252" w:author="作成者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0FF83F65" w14:textId="77777777" w:rsidR="00370701" w:rsidRPr="00370701" w:rsidRDefault="00370701" w:rsidP="001E74F5">
            <w:pPr>
              <w:pStyle w:val="TAC"/>
              <w:rPr>
                <w:ins w:id="253" w:author="作成者"/>
                <w:rFonts w:cs="Arial"/>
                <w:lang w:eastAsia="zh-CN"/>
              </w:rPr>
            </w:pPr>
            <w:ins w:id="254" w:author="作成者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41A4C275" w14:textId="77777777" w:rsidR="00370701" w:rsidRPr="00370701" w:rsidRDefault="00370701" w:rsidP="001E74F5">
            <w:pPr>
              <w:pStyle w:val="TAC"/>
              <w:rPr>
                <w:ins w:id="255" w:author="作成者"/>
                <w:rFonts w:cs="Arial"/>
                <w:lang w:eastAsia="ja-JP"/>
              </w:rPr>
            </w:pPr>
            <w:ins w:id="256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370701" w14:paraId="65B52536" w14:textId="77777777" w:rsidTr="001E74F5">
        <w:trPr>
          <w:jc w:val="center"/>
          <w:ins w:id="257" w:author="作成者"/>
        </w:trPr>
        <w:tc>
          <w:tcPr>
            <w:tcW w:w="1010" w:type="dxa"/>
            <w:vMerge/>
          </w:tcPr>
          <w:p w14:paraId="650EF913" w14:textId="77777777" w:rsidR="00370701" w:rsidRPr="00370701" w:rsidRDefault="00370701" w:rsidP="001E74F5">
            <w:pPr>
              <w:pStyle w:val="TAC"/>
              <w:rPr>
                <w:ins w:id="258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0A764A96" w14:textId="77777777" w:rsidR="00370701" w:rsidRPr="00370701" w:rsidRDefault="00370701" w:rsidP="001E74F5">
            <w:pPr>
              <w:pStyle w:val="TAC"/>
              <w:rPr>
                <w:ins w:id="259" w:author="作成者"/>
                <w:rFonts w:cs="Arial"/>
              </w:rPr>
            </w:pPr>
          </w:p>
        </w:tc>
        <w:tc>
          <w:tcPr>
            <w:tcW w:w="1849" w:type="dxa"/>
          </w:tcPr>
          <w:p w14:paraId="7718198E" w14:textId="77777777" w:rsidR="00370701" w:rsidRPr="00370701" w:rsidRDefault="00370701" w:rsidP="001E74F5">
            <w:pPr>
              <w:pStyle w:val="TAC"/>
              <w:rPr>
                <w:ins w:id="260" w:author="作成者"/>
                <w:rFonts w:cs="Arial"/>
                <w:lang w:eastAsia="zh-CN"/>
              </w:rPr>
            </w:pPr>
            <w:ins w:id="261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2995E36" w14:textId="7F8C5853" w:rsidR="00370701" w:rsidRPr="00370701" w:rsidRDefault="00370701" w:rsidP="001E74F5">
            <w:pPr>
              <w:pStyle w:val="TAC"/>
              <w:rPr>
                <w:ins w:id="262" w:author="作成者"/>
                <w:rFonts w:cs="Arial"/>
                <w:lang w:eastAsia="zh-CN"/>
              </w:rPr>
            </w:pPr>
            <w:ins w:id="263" w:author="作成者">
              <w:r>
                <w:rPr>
                  <w:rFonts w:cs="Arial"/>
                  <w:lang w:eastAsia="ja-JP"/>
                </w:rPr>
                <w:t>[</w:t>
              </w:r>
              <w:r w:rsidRPr="00370701">
                <w:rPr>
                  <w:rFonts w:cs="Arial"/>
                  <w:lang w:eastAsia="ja-JP"/>
                </w:rPr>
                <w:t>625</w:t>
              </w:r>
              <w:r>
                <w:rPr>
                  <w:rFonts w:cs="Arial"/>
                  <w:lang w:eastAsia="ja-JP"/>
                </w:rPr>
                <w:t>]</w:t>
              </w:r>
              <w:r w:rsidRPr="00370701">
                <w:rPr>
                  <w:rFonts w:cs="Arial"/>
                  <w:lang w:eastAsia="ja-JP"/>
                </w:rPr>
                <w:t xml:space="preserve"> Hz</w:t>
              </w:r>
            </w:ins>
          </w:p>
        </w:tc>
        <w:tc>
          <w:tcPr>
            <w:tcW w:w="965" w:type="dxa"/>
          </w:tcPr>
          <w:p w14:paraId="00C020C0" w14:textId="77777777" w:rsidR="00370701" w:rsidRPr="00370701" w:rsidRDefault="00370701" w:rsidP="001E74F5">
            <w:pPr>
              <w:pStyle w:val="TAC"/>
              <w:rPr>
                <w:ins w:id="264" w:author="作成者"/>
                <w:rFonts w:cs="Arial"/>
                <w:lang w:eastAsia="ja-JP"/>
              </w:rPr>
            </w:pPr>
            <w:ins w:id="265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70701" w:rsidRPr="00DC4968" w14:paraId="7BD50F7B" w14:textId="77777777" w:rsidTr="001E74F5">
        <w:trPr>
          <w:jc w:val="center"/>
          <w:ins w:id="266" w:author="作成者"/>
        </w:trPr>
        <w:tc>
          <w:tcPr>
            <w:tcW w:w="1010" w:type="dxa"/>
            <w:vMerge/>
          </w:tcPr>
          <w:p w14:paraId="7161830C" w14:textId="77777777" w:rsidR="00370701" w:rsidRPr="00370701" w:rsidRDefault="00370701" w:rsidP="001E74F5">
            <w:pPr>
              <w:pStyle w:val="TAC"/>
              <w:rPr>
                <w:ins w:id="267" w:author="作成者"/>
                <w:rFonts w:cs="Arial"/>
              </w:rPr>
            </w:pPr>
          </w:p>
        </w:tc>
        <w:tc>
          <w:tcPr>
            <w:tcW w:w="1007" w:type="dxa"/>
            <w:vMerge/>
          </w:tcPr>
          <w:p w14:paraId="44ED6762" w14:textId="77777777" w:rsidR="00370701" w:rsidRPr="00370701" w:rsidRDefault="00370701" w:rsidP="001E74F5">
            <w:pPr>
              <w:pStyle w:val="TAC"/>
              <w:rPr>
                <w:ins w:id="268" w:author="作成者"/>
                <w:rFonts w:cs="Arial"/>
              </w:rPr>
            </w:pPr>
          </w:p>
        </w:tc>
        <w:tc>
          <w:tcPr>
            <w:tcW w:w="1849" w:type="dxa"/>
          </w:tcPr>
          <w:p w14:paraId="62A3F689" w14:textId="77777777" w:rsidR="00370701" w:rsidRPr="00370701" w:rsidRDefault="00370701" w:rsidP="001E74F5">
            <w:pPr>
              <w:pStyle w:val="TAC"/>
              <w:rPr>
                <w:ins w:id="269" w:author="作成者"/>
                <w:rFonts w:cs="Arial"/>
                <w:lang w:eastAsia="zh-CN"/>
              </w:rPr>
            </w:pPr>
            <w:ins w:id="270" w:author="作成者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4735E11A" w14:textId="54C9E440" w:rsidR="00370701" w:rsidRPr="00370701" w:rsidRDefault="00370701" w:rsidP="001E74F5">
            <w:pPr>
              <w:pStyle w:val="TAC"/>
              <w:rPr>
                <w:ins w:id="271" w:author="作成者"/>
                <w:rFonts w:cs="Arial"/>
                <w:lang w:eastAsia="ja-JP"/>
              </w:rPr>
            </w:pPr>
            <w:ins w:id="272" w:author="作成者">
              <w:r>
                <w:rPr>
                  <w:rFonts w:cs="Arial" w:hint="eastAsia"/>
                  <w:lang w:eastAsia="ja-JP"/>
                </w:rPr>
                <w:t>[</w:t>
              </w:r>
              <w:r>
                <w:rPr>
                  <w:rFonts w:cs="Arial"/>
                  <w:lang w:eastAsia="ja-JP"/>
                </w:rPr>
                <w:t>2334 Hz</w:t>
              </w:r>
              <w:r>
                <w:rPr>
                  <w:rFonts w:cs="Arial" w:hint="eastAsia"/>
                  <w:lang w:eastAsia="ja-JP"/>
                </w:rPr>
                <w:t>]</w:t>
              </w:r>
            </w:ins>
          </w:p>
        </w:tc>
        <w:tc>
          <w:tcPr>
            <w:tcW w:w="965" w:type="dxa"/>
          </w:tcPr>
          <w:p w14:paraId="79097B88" w14:textId="77777777" w:rsidR="00370701" w:rsidRDefault="00370701" w:rsidP="001E74F5">
            <w:pPr>
              <w:pStyle w:val="TAC"/>
              <w:rPr>
                <w:ins w:id="273" w:author="作成者"/>
                <w:rFonts w:cs="Arial"/>
                <w:lang w:eastAsia="ja-JP"/>
              </w:rPr>
            </w:pPr>
            <w:ins w:id="274" w:author="作成者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7BFE449" w14:textId="77777777" w:rsidR="00370701" w:rsidRPr="00DC4968" w:rsidRDefault="00370701" w:rsidP="00370701">
      <w:pPr>
        <w:rPr>
          <w:ins w:id="275" w:author="作成者"/>
          <w:noProof/>
          <w:lang w:eastAsia="zh-CN"/>
        </w:rPr>
      </w:pPr>
    </w:p>
    <w:bookmarkEnd w:id="4"/>
    <w:bookmarkEnd w:id="5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BC0EF" w14:textId="77777777" w:rsidR="001C4B97" w:rsidRDefault="001C4B97">
      <w:r>
        <w:separator/>
      </w:r>
    </w:p>
  </w:endnote>
  <w:endnote w:type="continuationSeparator" w:id="0">
    <w:p w14:paraId="48417008" w14:textId="77777777" w:rsidR="001C4B97" w:rsidRDefault="001C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EB628" w14:textId="77777777" w:rsidR="001C4B97" w:rsidRDefault="001C4B97">
      <w:r>
        <w:separator/>
      </w:r>
    </w:p>
  </w:footnote>
  <w:footnote w:type="continuationSeparator" w:id="0">
    <w:p w14:paraId="319C80D2" w14:textId="77777777" w:rsidR="001C4B97" w:rsidRDefault="001C4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66D3C"/>
    <w:rsid w:val="000728C5"/>
    <w:rsid w:val="000752BB"/>
    <w:rsid w:val="0009064F"/>
    <w:rsid w:val="000A6394"/>
    <w:rsid w:val="000A6B60"/>
    <w:rsid w:val="000B7FED"/>
    <w:rsid w:val="000C038A"/>
    <w:rsid w:val="000C6598"/>
    <w:rsid w:val="001314BF"/>
    <w:rsid w:val="00145D43"/>
    <w:rsid w:val="00170164"/>
    <w:rsid w:val="00192C46"/>
    <w:rsid w:val="001950C6"/>
    <w:rsid w:val="001A08B3"/>
    <w:rsid w:val="001A7B60"/>
    <w:rsid w:val="001B52F0"/>
    <w:rsid w:val="001B7A65"/>
    <w:rsid w:val="001C4B97"/>
    <w:rsid w:val="001E41F3"/>
    <w:rsid w:val="001F6541"/>
    <w:rsid w:val="0020546E"/>
    <w:rsid w:val="002114C0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0701"/>
    <w:rsid w:val="00374DD4"/>
    <w:rsid w:val="003B0229"/>
    <w:rsid w:val="003B503D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32112"/>
    <w:rsid w:val="004A454D"/>
    <w:rsid w:val="004B75B7"/>
    <w:rsid w:val="0051580D"/>
    <w:rsid w:val="00521286"/>
    <w:rsid w:val="005323EF"/>
    <w:rsid w:val="005374F0"/>
    <w:rsid w:val="00546047"/>
    <w:rsid w:val="00547111"/>
    <w:rsid w:val="00570709"/>
    <w:rsid w:val="00571550"/>
    <w:rsid w:val="00592D74"/>
    <w:rsid w:val="005E2C44"/>
    <w:rsid w:val="005F350A"/>
    <w:rsid w:val="00621188"/>
    <w:rsid w:val="006257ED"/>
    <w:rsid w:val="00686C88"/>
    <w:rsid w:val="00695808"/>
    <w:rsid w:val="006B46FB"/>
    <w:rsid w:val="006D0D3A"/>
    <w:rsid w:val="006E21FB"/>
    <w:rsid w:val="006E3B74"/>
    <w:rsid w:val="006F2791"/>
    <w:rsid w:val="00751F19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A45A6"/>
    <w:rsid w:val="008B31D3"/>
    <w:rsid w:val="008B485F"/>
    <w:rsid w:val="008E5CAC"/>
    <w:rsid w:val="008F686C"/>
    <w:rsid w:val="0090099B"/>
    <w:rsid w:val="009148DE"/>
    <w:rsid w:val="00941E30"/>
    <w:rsid w:val="009438E5"/>
    <w:rsid w:val="00962314"/>
    <w:rsid w:val="0096679A"/>
    <w:rsid w:val="009716F7"/>
    <w:rsid w:val="009777D9"/>
    <w:rsid w:val="00991B88"/>
    <w:rsid w:val="009A5753"/>
    <w:rsid w:val="009A579D"/>
    <w:rsid w:val="009B2F82"/>
    <w:rsid w:val="009C5435"/>
    <w:rsid w:val="009E3297"/>
    <w:rsid w:val="009F054C"/>
    <w:rsid w:val="009F734F"/>
    <w:rsid w:val="00A246B6"/>
    <w:rsid w:val="00A30520"/>
    <w:rsid w:val="00A47E70"/>
    <w:rsid w:val="00A50CF0"/>
    <w:rsid w:val="00A728E0"/>
    <w:rsid w:val="00A7671C"/>
    <w:rsid w:val="00AA2CBC"/>
    <w:rsid w:val="00AB2823"/>
    <w:rsid w:val="00AC5820"/>
    <w:rsid w:val="00AD1CD8"/>
    <w:rsid w:val="00AD7153"/>
    <w:rsid w:val="00AE27CB"/>
    <w:rsid w:val="00B15DA8"/>
    <w:rsid w:val="00B23AD2"/>
    <w:rsid w:val="00B258BB"/>
    <w:rsid w:val="00B423DD"/>
    <w:rsid w:val="00B427A5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C5026"/>
    <w:rsid w:val="00CC68D0"/>
    <w:rsid w:val="00D024BA"/>
    <w:rsid w:val="00D03F9A"/>
    <w:rsid w:val="00D06D51"/>
    <w:rsid w:val="00D24991"/>
    <w:rsid w:val="00D461FB"/>
    <w:rsid w:val="00D46EF7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DEB84-1D6E-4F6A-BE7D-FCD50685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2019-11-08T17:04:00Z</dcterms:modified>
</cp:coreProperties>
</file>